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9F6DC" w14:textId="77777777" w:rsidR="0053540C" w:rsidRPr="009044F1" w:rsidRDefault="0053540C" w:rsidP="005354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A401311" w14:textId="6A3D4AE7" w:rsidR="0053540C" w:rsidRPr="00BA7128" w:rsidRDefault="0024241A" w:rsidP="005354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7282F0C" w14:textId="77777777" w:rsidR="0053540C" w:rsidRPr="00657E36" w:rsidRDefault="0053540C" w:rsidP="0053540C">
      <w:pPr>
        <w:pStyle w:val="BodyTextIndent"/>
        <w:widowControl w:val="0"/>
        <w:spacing w:line="240" w:lineRule="auto"/>
        <w:jc w:val="center"/>
        <w:rPr>
          <w:rFonts w:ascii="GHEA Grapalat" w:hAnsi="GHEA Grapalat"/>
          <w:i w:val="0"/>
          <w:color w:val="FF0000"/>
          <w:sz w:val="24"/>
          <w:szCs w:val="24"/>
        </w:rPr>
      </w:pPr>
      <w:r w:rsidRPr="00657E36">
        <w:rPr>
          <w:rFonts w:ascii="GHEA Grapalat" w:hAnsi="GHEA Grapalat"/>
          <w:i w:val="0"/>
          <w:color w:val="FF0000"/>
          <w:sz w:val="24"/>
          <w:szCs w:val="24"/>
        </w:rPr>
        <w:t>*В случае расхождений между армянской и русской версиями приглашения,</w:t>
      </w:r>
    </w:p>
    <w:p w14:paraId="4BA197DB" w14:textId="77777777" w:rsidR="0053540C" w:rsidRDefault="0053540C" w:rsidP="0053540C">
      <w:pPr>
        <w:pStyle w:val="BodyTextIndent"/>
        <w:widowControl w:val="0"/>
        <w:spacing w:line="240" w:lineRule="auto"/>
        <w:ind w:firstLine="0"/>
        <w:jc w:val="center"/>
        <w:rPr>
          <w:rFonts w:ascii="GHEA Grapalat" w:hAnsi="GHEA Grapalat"/>
          <w:i w:val="0"/>
          <w:color w:val="FF0000"/>
          <w:sz w:val="24"/>
          <w:szCs w:val="24"/>
        </w:rPr>
      </w:pPr>
      <w:r w:rsidRPr="00657E36">
        <w:rPr>
          <w:rFonts w:ascii="GHEA Grapalat" w:hAnsi="GHEA Grapalat"/>
          <w:i w:val="0"/>
          <w:color w:val="FF0000"/>
          <w:sz w:val="24"/>
          <w:szCs w:val="24"/>
        </w:rPr>
        <w:t>преимущество будет иметь армянская версия.</w:t>
      </w:r>
    </w:p>
    <w:p w14:paraId="114B84C1" w14:textId="77777777" w:rsidR="0053540C" w:rsidRPr="00657E36" w:rsidRDefault="0053540C" w:rsidP="0053540C">
      <w:pPr>
        <w:pStyle w:val="BodyTextIndent"/>
        <w:widowControl w:val="0"/>
        <w:spacing w:line="240" w:lineRule="auto"/>
        <w:ind w:firstLine="0"/>
        <w:jc w:val="center"/>
        <w:rPr>
          <w:rFonts w:ascii="GHEA Grapalat" w:hAnsi="GHEA Grapalat"/>
          <w:i w:val="0"/>
          <w:color w:val="FF0000"/>
          <w:sz w:val="24"/>
          <w:szCs w:val="24"/>
        </w:rPr>
      </w:pPr>
    </w:p>
    <w:p w14:paraId="19308B93" w14:textId="4F4A169C" w:rsidR="0053540C" w:rsidRPr="009044F1" w:rsidRDefault="0053540C" w:rsidP="005354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76776">
        <w:rPr>
          <w:rFonts w:ascii="GHEA Grapalat" w:hAnsi="GHEA Grapalat"/>
          <w:i w:val="0"/>
          <w:sz w:val="24"/>
          <w:szCs w:val="24"/>
        </w:rPr>
        <w:t>2</w:t>
      </w:r>
      <w:r w:rsidR="00E76776" w:rsidRPr="00E76776">
        <w:rPr>
          <w:rFonts w:ascii="GHEA Grapalat" w:hAnsi="GHEA Grapalat"/>
          <w:i w:val="0"/>
          <w:sz w:val="24"/>
          <w:szCs w:val="24"/>
        </w:rPr>
        <w:t>6</w:t>
      </w:r>
      <w:r w:rsidRPr="009044F1">
        <w:rPr>
          <w:rFonts w:ascii="GHEA Grapalat" w:hAnsi="GHEA Grapalat"/>
          <w:i w:val="0"/>
          <w:sz w:val="24"/>
          <w:szCs w:val="24"/>
        </w:rPr>
        <w:t>" "</w:t>
      </w:r>
      <w:r w:rsidR="00E76776">
        <w:rPr>
          <w:rFonts w:ascii="GHEA Grapalat" w:hAnsi="GHEA Grapalat"/>
          <w:i w:val="0"/>
          <w:sz w:val="24"/>
          <w:szCs w:val="24"/>
        </w:rPr>
        <w:t>март</w:t>
      </w:r>
      <w:r w:rsidRPr="009044F1">
        <w:rPr>
          <w:rFonts w:ascii="GHEA Grapalat" w:hAnsi="GHEA Grapalat"/>
          <w:i w:val="0"/>
          <w:sz w:val="24"/>
          <w:szCs w:val="24"/>
        </w:rPr>
        <w:t xml:space="preserve">" </w:t>
      </w:r>
      <w:r w:rsidR="00FF2557">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w:t>
      </w:r>
      <w:r w:rsidRPr="0053540C">
        <w:rPr>
          <w:rFonts w:ascii="GHEA Grapalat" w:hAnsi="GHEA Grapalat"/>
          <w:i w:val="0"/>
          <w:sz w:val="24"/>
          <w:szCs w:val="24"/>
        </w:rPr>
        <w:t>“1</w:t>
      </w:r>
      <w:r w:rsidRPr="009044F1">
        <w:rPr>
          <w:rFonts w:ascii="GHEA Grapalat" w:hAnsi="GHEA Grapalat"/>
          <w:i w:val="0"/>
          <w:sz w:val="24"/>
          <w:szCs w:val="24"/>
        </w:rPr>
        <w:t xml:space="preserve">" </w:t>
      </w:r>
    </w:p>
    <w:p w14:paraId="7667475D" w14:textId="76C1136C" w:rsidR="0053540C" w:rsidRPr="00C173F9" w:rsidRDefault="0053540C" w:rsidP="005354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76776">
        <w:rPr>
          <w:rFonts w:ascii="GHEA Grapalat" w:hAnsi="GHEA Grapalat"/>
          <w:i w:val="0"/>
          <w:sz w:val="24"/>
          <w:szCs w:val="24"/>
          <w:lang w:val="en-US"/>
        </w:rPr>
        <w:t>GMMH</w:t>
      </w:r>
      <w:r w:rsidR="00E76776" w:rsidRPr="00937F39">
        <w:rPr>
          <w:rFonts w:ascii="GHEA Grapalat" w:hAnsi="GHEA Grapalat"/>
          <w:i w:val="0"/>
          <w:sz w:val="24"/>
          <w:szCs w:val="24"/>
        </w:rPr>
        <w:t>-</w:t>
      </w:r>
      <w:r w:rsidR="00E76776">
        <w:rPr>
          <w:rFonts w:ascii="GHEA Grapalat" w:hAnsi="GHEA Grapalat"/>
          <w:i w:val="0"/>
          <w:sz w:val="24"/>
          <w:szCs w:val="24"/>
          <w:lang w:val="en-US"/>
        </w:rPr>
        <w:t>HBMAShDzB</w:t>
      </w:r>
      <w:r w:rsidR="00E76776" w:rsidRPr="00937F39">
        <w:rPr>
          <w:rFonts w:ascii="GHEA Grapalat" w:hAnsi="GHEA Grapalat"/>
          <w:i w:val="0"/>
          <w:sz w:val="24"/>
          <w:szCs w:val="24"/>
        </w:rPr>
        <w:t>-26/07</w:t>
      </w:r>
    </w:p>
    <w:p w14:paraId="1FFD9001" w14:textId="77777777" w:rsidR="0053540C" w:rsidRPr="009044F1" w:rsidRDefault="0053540C" w:rsidP="0053540C">
      <w:pPr>
        <w:pStyle w:val="BodyTextIndent"/>
        <w:widowControl w:val="0"/>
        <w:spacing w:after="160" w:line="240" w:lineRule="auto"/>
        <w:rPr>
          <w:rFonts w:ascii="GHEA Grapalat" w:hAnsi="GHEA Grapalat"/>
          <w:i w:val="0"/>
          <w:sz w:val="24"/>
          <w:szCs w:val="24"/>
        </w:rPr>
      </w:pPr>
    </w:p>
    <w:p w14:paraId="5D8A494F" w14:textId="3BA63CA4" w:rsidR="0053540C" w:rsidRDefault="0053540C" w:rsidP="0053540C">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sidR="0024241A">
        <w:rPr>
          <w:rFonts w:ascii="GHEA Grapalat" w:hAnsi="GHEA Grapalat"/>
          <w:i w:val="0"/>
          <w:sz w:val="24"/>
          <w:szCs w:val="24"/>
        </w:rPr>
        <w:t>запрос котировок</w:t>
      </w:r>
      <w:r w:rsidRPr="00FC4128">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FF3C3A">
          <w:rPr>
            <w:rStyle w:val="Hyperlink"/>
            <w:rFonts w:ascii="GHEA Grapalat" w:hAnsi="GHEA Grapalat"/>
            <w:i w:val="0"/>
            <w:sz w:val="24"/>
            <w:szCs w:val="24"/>
          </w:rPr>
          <w:t>www.armeps.am</w:t>
        </w:r>
      </w:hyperlink>
      <w:r w:rsidRPr="00FC4128">
        <w:rPr>
          <w:rFonts w:ascii="GHEA Grapalat" w:hAnsi="GHEA Grapalat"/>
          <w:i w:val="0"/>
          <w:sz w:val="24"/>
          <w:szCs w:val="24"/>
        </w:rPr>
        <w:t>).</w:t>
      </w:r>
    </w:p>
    <w:p w14:paraId="1D2B3877" w14:textId="77777777" w:rsidR="0053540C" w:rsidRPr="00782D60" w:rsidRDefault="0053540C" w:rsidP="0053540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E21DBC3" w14:textId="402B6456" w:rsidR="0053540C" w:rsidRPr="003A1EBB" w:rsidRDefault="009F6BAE" w:rsidP="0053540C">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Работы по благоустройству и обустройству игровых площадок во дворе детского сада № 4 в городе Мартуни Гегаркуникской области Республики Армения.</w:t>
      </w:r>
      <w:r w:rsidR="00F40241">
        <w:rPr>
          <w:rFonts w:ascii="GHEA Grapalat" w:hAnsi="GHEA Grapalat"/>
          <w:i w:val="0"/>
          <w:sz w:val="24"/>
          <w:szCs w:val="24"/>
        </w:rPr>
        <w:t>.</w:t>
      </w:r>
      <w:r w:rsidR="0053540C" w:rsidRPr="0053540C">
        <w:rPr>
          <w:rFonts w:ascii="GHEA Grapalat" w:hAnsi="GHEA Grapalat"/>
          <w:i w:val="0"/>
          <w:sz w:val="24"/>
          <w:szCs w:val="24"/>
        </w:rPr>
        <w:t xml:space="preserve"> </w:t>
      </w:r>
      <w:r w:rsidR="0053540C">
        <w:rPr>
          <w:rFonts w:ascii="GHEA Grapalat" w:hAnsi="GHEA Grapalat"/>
          <w:i w:val="0"/>
          <w:sz w:val="24"/>
          <w:szCs w:val="24"/>
        </w:rPr>
        <w:t>(далее — договор).</w:t>
      </w:r>
    </w:p>
    <w:p w14:paraId="21A0F47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CEF03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E335CB" w14:textId="25BB2D20"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6937A3A"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7FFEE5E" w14:textId="5BC1D8E4" w:rsidR="0053540C" w:rsidRPr="00C07F24"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10237">
        <w:rPr>
          <w:rFonts w:ascii="GHEA Grapalat" w:hAnsi="GHEA Grapalat"/>
          <w:i w:val="0"/>
          <w:sz w:val="24"/>
          <w:szCs w:val="24"/>
        </w:rPr>
        <w:t>1</w:t>
      </w:r>
      <w:r w:rsidR="00D10237" w:rsidRPr="00D10237">
        <w:rPr>
          <w:rFonts w:ascii="GHEA Grapalat" w:hAnsi="GHEA Grapalat"/>
          <w:i w:val="0"/>
          <w:sz w:val="24"/>
          <w:szCs w:val="24"/>
        </w:rPr>
        <w:t>7</w:t>
      </w:r>
      <w:r w:rsidR="00F40241">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53540C">
        <w:rPr>
          <w:rFonts w:ascii="GHEA Grapalat" w:hAnsi="GHEA Grapalat"/>
          <w:i w:val="0"/>
          <w:sz w:val="24"/>
          <w:szCs w:val="24"/>
        </w:rPr>
        <w:t>7</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0687400" w14:textId="77777777"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3236F48D" w14:textId="49163630"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10237">
        <w:rPr>
          <w:rFonts w:ascii="GHEA Grapalat" w:hAnsi="GHEA Grapalat"/>
          <w:i w:val="0"/>
          <w:sz w:val="24"/>
          <w:szCs w:val="24"/>
        </w:rPr>
        <w:t>1</w:t>
      </w:r>
      <w:r w:rsidR="00D10237" w:rsidRPr="00D10237">
        <w:rPr>
          <w:rFonts w:ascii="GHEA Grapalat" w:hAnsi="GHEA Grapalat"/>
          <w:i w:val="0"/>
          <w:sz w:val="24"/>
          <w:szCs w:val="24"/>
        </w:rPr>
        <w:t>7</w:t>
      </w:r>
      <w:r w:rsidR="00F40241">
        <w:rPr>
          <w:rFonts w:ascii="GHEA Grapalat" w:hAnsi="GHEA Grapalat"/>
          <w:i w:val="0"/>
          <w:sz w:val="24"/>
          <w:szCs w:val="24"/>
        </w:rPr>
        <w:t>:00</w:t>
      </w:r>
      <w:r w:rsidRPr="009044F1">
        <w:rPr>
          <w:rFonts w:ascii="GHEA Grapalat" w:hAnsi="GHEA Grapalat"/>
          <w:i w:val="0"/>
          <w:sz w:val="24"/>
          <w:szCs w:val="24"/>
        </w:rPr>
        <w:t xml:space="preserve"> часов на </w:t>
      </w:r>
      <w:r w:rsidR="00937F39" w:rsidRPr="00937F39">
        <w:rPr>
          <w:rFonts w:ascii="GHEA Grapalat" w:hAnsi="GHEA Grapalat"/>
          <w:i w:val="0"/>
          <w:sz w:val="24"/>
          <w:szCs w:val="24"/>
        </w:rPr>
        <w:t>1</w:t>
      </w:r>
      <w:r w:rsidR="00937F39">
        <w:rPr>
          <w:rFonts w:ascii="GHEA Grapalat" w:hAnsi="GHEA Grapalat"/>
          <w:i w:val="0"/>
          <w:sz w:val="24"/>
          <w:szCs w:val="24"/>
          <w:lang w:val="en-US"/>
        </w:rPr>
        <w:t>1</w:t>
      </w:r>
      <w:bookmarkStart w:id="0" w:name="_GoBack"/>
      <w:bookmarkEnd w:id="0"/>
      <w:r>
        <w:rPr>
          <w:rFonts w:ascii="GHEA Grapalat" w:hAnsi="GHEA Grapalat"/>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15082D1" w14:textId="77777777"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B74B3E" w14:textId="77777777" w:rsidR="0053540C" w:rsidRPr="003A1EBB"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ACE4FA7" w14:textId="53081DAF" w:rsidR="0053540C" w:rsidRPr="003A1EBB" w:rsidRDefault="00D10237" w:rsidP="0053540C">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A</w:t>
      </w:r>
      <w:r w:rsidRPr="00E76776">
        <w:rPr>
          <w:rFonts w:ascii="GHEA Grapalat" w:hAnsi="GHEA Grapalat"/>
          <w:i w:val="0"/>
          <w:sz w:val="24"/>
          <w:szCs w:val="24"/>
        </w:rPr>
        <w:t>.</w:t>
      </w:r>
      <w:r w:rsidR="0053540C">
        <w:rPr>
          <w:rFonts w:ascii="GHEA Grapalat" w:hAnsi="GHEA Grapalat"/>
          <w:i w:val="0"/>
          <w:sz w:val="24"/>
          <w:szCs w:val="24"/>
        </w:rPr>
        <w:t xml:space="preserve"> Григоряна</w:t>
      </w:r>
    </w:p>
    <w:p w14:paraId="57D2C5F8" w14:textId="77777777" w:rsidR="0053540C" w:rsidRPr="003A1EBB" w:rsidRDefault="0053540C" w:rsidP="0053540C">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C01ACE9" w14:textId="16B1277C" w:rsidR="0053540C" w:rsidRPr="00E76776" w:rsidRDefault="0053540C" w:rsidP="0053540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w:t>
      </w:r>
      <w:r w:rsidR="00D10237" w:rsidRPr="00D10237">
        <w:rPr>
          <w:rFonts w:ascii="GHEA Grapalat" w:hAnsi="GHEA Grapalat"/>
          <w:i w:val="0"/>
          <w:sz w:val="24"/>
          <w:szCs w:val="24"/>
        </w:rPr>
        <w:t>9</w:t>
      </w:r>
      <w:r w:rsidR="00D10237" w:rsidRPr="00E76776">
        <w:rPr>
          <w:rFonts w:ascii="GHEA Grapalat" w:hAnsi="GHEA Grapalat"/>
          <w:i w:val="0"/>
          <w:sz w:val="24"/>
          <w:szCs w:val="24"/>
        </w:rPr>
        <w:t>4334245</w:t>
      </w:r>
    </w:p>
    <w:p w14:paraId="77533D1C" w14:textId="6780137A" w:rsidR="0053540C" w:rsidRPr="00C47C9D" w:rsidRDefault="0053540C" w:rsidP="0053540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Martunignum</w:t>
      </w:r>
      <w:r w:rsidRPr="00C47C9D">
        <w:rPr>
          <w:rFonts w:ascii="GHEA Grapalat" w:hAnsi="GHEA Grapalat"/>
          <w:i w:val="0"/>
          <w:sz w:val="24"/>
          <w:szCs w:val="24"/>
        </w:rPr>
        <w:t>@</w:t>
      </w:r>
      <w:r w:rsidR="00D92533">
        <w:rPr>
          <w:rFonts w:ascii="GHEA Grapalat" w:hAnsi="GHEA Grapalat"/>
          <w:i w:val="0"/>
          <w:sz w:val="24"/>
          <w:szCs w:val="24"/>
          <w:lang w:val="en-US"/>
        </w:rPr>
        <w:t>g</w:t>
      </w:r>
      <w:r>
        <w:rPr>
          <w:rFonts w:ascii="GHEA Grapalat" w:hAnsi="GHEA Grapalat"/>
          <w:i w:val="0"/>
          <w:sz w:val="24"/>
          <w:szCs w:val="24"/>
          <w:lang w:val="en-US"/>
        </w:rPr>
        <w:t>mail</w:t>
      </w:r>
      <w:r w:rsidRPr="00C47C9D">
        <w:rPr>
          <w:rFonts w:ascii="GHEA Grapalat" w:hAnsi="GHEA Grapalat"/>
          <w:i w:val="0"/>
          <w:sz w:val="24"/>
          <w:szCs w:val="24"/>
        </w:rPr>
        <w:t>.</w:t>
      </w:r>
      <w:r w:rsidR="00D92533">
        <w:rPr>
          <w:rFonts w:ascii="GHEA Grapalat" w:hAnsi="GHEA Grapalat"/>
          <w:i w:val="0"/>
          <w:sz w:val="24"/>
          <w:szCs w:val="24"/>
          <w:lang w:val="en-US"/>
        </w:rPr>
        <w:t>com</w:t>
      </w:r>
    </w:p>
    <w:p w14:paraId="4F5C4C8A" w14:textId="77777777" w:rsidR="0053540C" w:rsidRPr="00C47C9D" w:rsidRDefault="0053540C" w:rsidP="0053540C">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14:paraId="737A4EB4" w14:textId="4580C48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8AD5DC2" w14:textId="77777777" w:rsidR="000517D6" w:rsidRDefault="000517D6" w:rsidP="0024241A">
      <w:pPr>
        <w:pStyle w:val="BodyText"/>
        <w:widowControl w:val="0"/>
        <w:spacing w:after="160"/>
        <w:ind w:firstLine="567"/>
        <w:jc w:val="right"/>
        <w:rPr>
          <w:rFonts w:ascii="GHEA Grapalat" w:hAnsi="GHEA Grapalat"/>
          <w:i/>
        </w:rPr>
      </w:pPr>
    </w:p>
    <w:p w14:paraId="3D6F7ABC" w14:textId="77777777" w:rsidR="000517D6" w:rsidRDefault="000517D6" w:rsidP="0024241A">
      <w:pPr>
        <w:pStyle w:val="BodyText"/>
        <w:widowControl w:val="0"/>
        <w:spacing w:after="160"/>
        <w:ind w:firstLine="567"/>
        <w:jc w:val="right"/>
        <w:rPr>
          <w:rFonts w:ascii="GHEA Grapalat" w:hAnsi="GHEA Grapalat"/>
          <w:i/>
        </w:rPr>
      </w:pPr>
    </w:p>
    <w:p w14:paraId="44FC42C4" w14:textId="08A1ACD1" w:rsidR="0024241A" w:rsidRPr="009044F1" w:rsidRDefault="0024241A" w:rsidP="0024241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C9A403B" w14:textId="37D92CC5" w:rsidR="0024241A" w:rsidRPr="009044F1" w:rsidRDefault="0024241A" w:rsidP="0024241A">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Pr>
          <w:rFonts w:ascii="GHEA Grapalat" w:hAnsi="GHEA Grapalat"/>
        </w:rPr>
        <w:t xml:space="preserve"> срочного</w:t>
      </w:r>
      <w:r w:rsidRPr="009044F1">
        <w:rPr>
          <w:rFonts w:ascii="GHEA Grapalat" w:hAnsi="GHEA Grapalat"/>
        </w:rPr>
        <w:t xml:space="preserve"> открытого конкурса</w:t>
      </w:r>
      <w:r w:rsidRPr="001B32D9">
        <w:rPr>
          <w:rFonts w:ascii="GHEA Grapalat" w:hAnsi="GHEA Grapalat" w:cs="Sylfaen"/>
          <w:i/>
        </w:rPr>
        <w:br/>
      </w:r>
      <w:r w:rsidRPr="009044F1">
        <w:rPr>
          <w:rFonts w:ascii="GHEA Grapalat" w:hAnsi="GHEA Grapalat"/>
          <w:i/>
        </w:rPr>
        <w:t xml:space="preserve">под кодом </w:t>
      </w:r>
      <w:r w:rsidR="00E76776">
        <w:rPr>
          <w:rFonts w:ascii="GHEA Grapalat" w:hAnsi="GHEA Grapalat"/>
          <w:i/>
          <w:lang w:val="en-US"/>
        </w:rPr>
        <w:t>GMMH</w:t>
      </w:r>
      <w:r w:rsidR="00E76776" w:rsidRPr="00E76776">
        <w:rPr>
          <w:rFonts w:ascii="GHEA Grapalat" w:hAnsi="GHEA Grapalat"/>
          <w:i/>
        </w:rPr>
        <w:t>-</w:t>
      </w:r>
      <w:r w:rsidR="00E76776">
        <w:rPr>
          <w:rFonts w:ascii="GHEA Grapalat" w:hAnsi="GHEA Grapalat"/>
          <w:i/>
          <w:lang w:val="en-US"/>
        </w:rPr>
        <w:t>HBMAShDzB</w:t>
      </w:r>
      <w:r w:rsidR="00E76776" w:rsidRPr="00E76776">
        <w:rPr>
          <w:rFonts w:ascii="GHEA Grapalat" w:hAnsi="GHEA Grapalat"/>
          <w:i/>
        </w:rPr>
        <w:t>-26/07</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0517D6">
        <w:rPr>
          <w:rFonts w:ascii="GHEA Grapalat" w:hAnsi="GHEA Grapalat"/>
          <w:i/>
        </w:rPr>
        <w:t>26</w:t>
      </w:r>
      <w:r>
        <w:rPr>
          <w:rFonts w:ascii="GHEA Grapalat" w:hAnsi="GHEA Grapalat"/>
          <w:i/>
        </w:rPr>
        <w:t>.</w:t>
      </w:r>
      <w:r w:rsidR="00F40241">
        <w:rPr>
          <w:rFonts w:ascii="GHEA Grapalat" w:hAnsi="GHEA Grapalat"/>
          <w:i/>
        </w:rPr>
        <w:t>0</w:t>
      </w:r>
      <w:r w:rsidR="000517D6">
        <w:rPr>
          <w:rFonts w:ascii="GHEA Grapalat" w:hAnsi="GHEA Grapalat"/>
          <w:i/>
        </w:rPr>
        <w:t>3</w:t>
      </w:r>
      <w:r>
        <w:rPr>
          <w:rFonts w:ascii="GHEA Grapalat" w:hAnsi="GHEA Grapalat"/>
          <w:i/>
        </w:rPr>
        <w:t>.202</w:t>
      </w:r>
      <w:r w:rsidR="00F40241">
        <w:rPr>
          <w:rFonts w:ascii="GHEA Grapalat" w:hAnsi="GHEA Grapalat"/>
          <w:i/>
        </w:rPr>
        <w:t>6</w:t>
      </w:r>
      <w:r w:rsidRPr="009044F1">
        <w:rPr>
          <w:rFonts w:ascii="GHEA Grapalat" w:hAnsi="GHEA Grapalat"/>
          <w:i/>
        </w:rPr>
        <w:t>г.</w:t>
      </w:r>
    </w:p>
    <w:p w14:paraId="649EE7E8" w14:textId="77777777" w:rsidR="0024241A" w:rsidRPr="009044F1" w:rsidRDefault="0024241A" w:rsidP="0024241A">
      <w:pPr>
        <w:pStyle w:val="BodyText"/>
        <w:widowControl w:val="0"/>
        <w:spacing w:after="160"/>
        <w:ind w:right="-7" w:firstLine="567"/>
        <w:jc w:val="center"/>
        <w:rPr>
          <w:rFonts w:ascii="GHEA Grapalat" w:hAnsi="GHEA Grapalat"/>
        </w:rPr>
      </w:pPr>
    </w:p>
    <w:p w14:paraId="3F338C45" w14:textId="77777777" w:rsidR="0024241A" w:rsidRPr="003A1EBB" w:rsidRDefault="0024241A" w:rsidP="0024241A">
      <w:pPr>
        <w:pStyle w:val="BodyText"/>
        <w:widowControl w:val="0"/>
        <w:spacing w:after="160"/>
        <w:ind w:right="-7" w:firstLine="567"/>
        <w:jc w:val="center"/>
        <w:rPr>
          <w:rFonts w:ascii="GHEA Grapalat" w:hAnsi="GHEA Grapalat"/>
        </w:rPr>
      </w:pPr>
    </w:p>
    <w:p w14:paraId="3798F681" w14:textId="77777777" w:rsidR="0024241A" w:rsidRPr="003A1EBB" w:rsidRDefault="0024241A" w:rsidP="0024241A">
      <w:pPr>
        <w:pStyle w:val="BodyText"/>
        <w:widowControl w:val="0"/>
        <w:spacing w:after="160"/>
        <w:ind w:right="-7" w:firstLine="567"/>
        <w:jc w:val="center"/>
        <w:rPr>
          <w:rFonts w:ascii="GHEA Grapalat" w:hAnsi="GHEA Grapalat"/>
        </w:rPr>
      </w:pPr>
    </w:p>
    <w:p w14:paraId="023578A0" w14:textId="77777777" w:rsidR="0024241A" w:rsidRPr="003A1EBB" w:rsidRDefault="0024241A" w:rsidP="0024241A">
      <w:pPr>
        <w:pStyle w:val="BodyText"/>
        <w:widowControl w:val="0"/>
        <w:spacing w:after="160"/>
        <w:ind w:right="-7" w:firstLine="567"/>
        <w:jc w:val="center"/>
        <w:rPr>
          <w:rFonts w:ascii="GHEA Grapalat" w:hAnsi="GHEA Grapalat"/>
        </w:rPr>
      </w:pPr>
    </w:p>
    <w:p w14:paraId="586149B8" w14:textId="77777777" w:rsidR="0024241A" w:rsidRPr="009044F1" w:rsidRDefault="0024241A" w:rsidP="0024241A">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Муниципалитет Мартунинской общины</w:t>
      </w:r>
      <w:r w:rsidRPr="009044F1">
        <w:rPr>
          <w:rFonts w:ascii="GHEA Grapalat" w:hAnsi="GHEA Grapalat"/>
          <w:i/>
        </w:rPr>
        <w:t>"</w:t>
      </w:r>
    </w:p>
    <w:p w14:paraId="27560F82" w14:textId="77777777" w:rsidR="0024241A" w:rsidRPr="003A1EBB" w:rsidRDefault="0024241A" w:rsidP="0024241A">
      <w:pPr>
        <w:pStyle w:val="BodyText"/>
        <w:widowControl w:val="0"/>
        <w:spacing w:after="160"/>
        <w:ind w:right="-7" w:firstLine="567"/>
        <w:jc w:val="center"/>
        <w:rPr>
          <w:rFonts w:ascii="GHEA Grapalat" w:hAnsi="GHEA Grapalat"/>
        </w:rPr>
      </w:pPr>
    </w:p>
    <w:p w14:paraId="2B9DBBC7" w14:textId="77777777" w:rsidR="0024241A" w:rsidRPr="003A1EBB" w:rsidRDefault="0024241A" w:rsidP="0024241A">
      <w:pPr>
        <w:pStyle w:val="BodyText"/>
        <w:widowControl w:val="0"/>
        <w:spacing w:after="160"/>
        <w:ind w:right="-7" w:firstLine="567"/>
        <w:jc w:val="center"/>
        <w:rPr>
          <w:rFonts w:ascii="GHEA Grapalat" w:hAnsi="GHEA Grapalat"/>
        </w:rPr>
      </w:pPr>
    </w:p>
    <w:p w14:paraId="5D399B0E" w14:textId="77777777" w:rsidR="0024241A" w:rsidRPr="003A1EBB" w:rsidRDefault="0024241A" w:rsidP="0024241A">
      <w:pPr>
        <w:pStyle w:val="BodyText"/>
        <w:widowControl w:val="0"/>
        <w:spacing w:after="160"/>
        <w:ind w:right="-7" w:firstLine="567"/>
        <w:jc w:val="center"/>
        <w:rPr>
          <w:rFonts w:ascii="GHEA Grapalat" w:hAnsi="GHEA Grapalat"/>
        </w:rPr>
      </w:pPr>
    </w:p>
    <w:p w14:paraId="05FE5928" w14:textId="77777777" w:rsidR="0024241A" w:rsidRPr="009044F1" w:rsidRDefault="0024241A" w:rsidP="0024241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AF0AAF" w14:textId="77777777" w:rsidR="0024241A" w:rsidRPr="009044F1" w:rsidRDefault="0024241A" w:rsidP="0024241A">
      <w:pPr>
        <w:pStyle w:val="BodyText"/>
        <w:widowControl w:val="0"/>
        <w:spacing w:after="160"/>
        <w:ind w:right="-7" w:firstLine="567"/>
        <w:jc w:val="center"/>
        <w:rPr>
          <w:rFonts w:ascii="GHEA Grapalat" w:hAnsi="GHEA Grapalat" w:cs="Sylfaen"/>
        </w:rPr>
      </w:pPr>
    </w:p>
    <w:p w14:paraId="1B398310" w14:textId="77777777" w:rsidR="0024241A" w:rsidRPr="009044F1" w:rsidRDefault="0024241A" w:rsidP="0024241A">
      <w:pPr>
        <w:pStyle w:val="BodyText"/>
        <w:widowControl w:val="0"/>
        <w:spacing w:after="160"/>
        <w:ind w:right="-7" w:firstLine="567"/>
        <w:jc w:val="center"/>
        <w:rPr>
          <w:rFonts w:ascii="GHEA Grapalat" w:hAnsi="GHEA Grapalat" w:cs="Sylfaen"/>
        </w:rPr>
      </w:pPr>
    </w:p>
    <w:p w14:paraId="0865CC17" w14:textId="49DC2124" w:rsidR="0024241A" w:rsidRPr="00FA70BA" w:rsidRDefault="0024241A" w:rsidP="0024241A">
      <w:pPr>
        <w:pStyle w:val="BodyText"/>
        <w:widowControl w:val="0"/>
        <w:spacing w:after="160"/>
        <w:ind w:right="-7"/>
        <w:jc w:val="center"/>
        <w:rPr>
          <w:rFonts w:ascii="GHEA Grapalat" w:hAnsi="GHEA Grapalat"/>
          <w:b/>
        </w:rPr>
      </w:pPr>
      <w:r w:rsidRPr="00FA70BA">
        <w:rPr>
          <w:rFonts w:ascii="GHEA Grapalat" w:hAnsi="GHEA Grapalat"/>
          <w:b/>
        </w:rPr>
        <w:t xml:space="preserve">НА </w:t>
      </w:r>
      <w:r>
        <w:rPr>
          <w:rFonts w:ascii="GHEA Grapalat" w:hAnsi="GHEA Grapalat"/>
          <w:b/>
        </w:rPr>
        <w:t>ЗАПРОС КОТИРОВОК</w:t>
      </w:r>
      <w:r w:rsidRPr="00FA70BA">
        <w:rPr>
          <w:rFonts w:ascii="GHEA Grapalat" w:hAnsi="GHEA Grapalat"/>
          <w:b/>
        </w:rPr>
        <w:t>, ОБЪЯВЛЕННЫЙ С ЦЕЛЬЮ ПРИОБРЕТЕНИЯ "</w:t>
      </w:r>
      <w:r w:rsidR="009F6BAE">
        <w:rPr>
          <w:rFonts w:ascii="GHEA Grapalat" w:hAnsi="GHEA Grapalat"/>
          <w:b/>
          <w:szCs w:val="20"/>
        </w:rPr>
        <w:t>РАБОТЫ ПО БЛАГОУСТРОЙСТВУ И ОБУСТРОЙСТВУ ИГРОВЫХ ПЛОЩАДОК ВО ДВОРЕ ДЕТСКОГО САДА № 4 В ГОРОДЕ МАРТУНИ ГЕГАРКУНИКСКОЙ ОБЛАСТИ РЕСПУБЛИКИ АРМЕНИЯ.</w:t>
      </w:r>
      <w:r w:rsidR="00F40241">
        <w:rPr>
          <w:rFonts w:ascii="GHEA Grapalat" w:hAnsi="GHEA Grapalat"/>
          <w:b/>
          <w:szCs w:val="20"/>
        </w:rPr>
        <w:t>.</w:t>
      </w:r>
      <w:r w:rsidRPr="00FA70BA">
        <w:rPr>
          <w:rFonts w:ascii="GHEA Grapalat" w:hAnsi="GHEA Grapalat"/>
          <w:b/>
        </w:rPr>
        <w:t>" ДЛЯ НУЖД МУНИЦИПАЛИТЕТ МАРТУНИНСКОЙ ОБЩИНЫ"</w:t>
      </w:r>
    </w:p>
    <w:p w14:paraId="44534893" w14:textId="77777777" w:rsidR="0024241A" w:rsidRPr="009044F1" w:rsidRDefault="0024241A" w:rsidP="0024241A">
      <w:pPr>
        <w:pStyle w:val="BodyText"/>
        <w:widowControl w:val="0"/>
        <w:spacing w:after="160"/>
        <w:ind w:right="-7" w:firstLine="567"/>
        <w:jc w:val="center"/>
        <w:rPr>
          <w:rFonts w:ascii="GHEA Grapalat" w:hAnsi="GHEA Grapalat"/>
        </w:rPr>
      </w:pPr>
    </w:p>
    <w:p w14:paraId="4A140E69" w14:textId="77777777" w:rsidR="0024241A" w:rsidRPr="009044F1" w:rsidRDefault="0024241A" w:rsidP="0024241A">
      <w:pPr>
        <w:pStyle w:val="BodyText"/>
        <w:widowControl w:val="0"/>
        <w:spacing w:after="160"/>
        <w:ind w:right="-7" w:firstLine="567"/>
        <w:jc w:val="center"/>
        <w:rPr>
          <w:rFonts w:ascii="GHEA Grapalat" w:hAnsi="GHEA Grapalat"/>
        </w:rPr>
      </w:pPr>
    </w:p>
    <w:p w14:paraId="0B385695" w14:textId="22F0EC16" w:rsidR="000763E5" w:rsidRDefault="0024241A" w:rsidP="00B46D58">
      <w:pPr>
        <w:rPr>
          <w:rFonts w:ascii="GHEA Grapalat" w:hAnsi="GHEA Grapalat"/>
        </w:rPr>
      </w:pPr>
      <w:r>
        <w:rPr>
          <w:rFonts w:ascii="GHEA Grapalat" w:hAnsi="GHEA Grapalat"/>
        </w:rPr>
        <w:br w:type="page"/>
      </w:r>
    </w:p>
    <w:p w14:paraId="0B5E37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7655F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CBCDA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9E387E" w14:textId="77777777" w:rsidR="0049374F" w:rsidRPr="00D3436F" w:rsidRDefault="0049374F" w:rsidP="00B46D58">
      <w:pPr>
        <w:widowControl w:val="0"/>
        <w:spacing w:after="160"/>
        <w:ind w:firstLine="567"/>
        <w:jc w:val="both"/>
        <w:rPr>
          <w:rFonts w:ascii="GHEA Grapalat" w:hAnsi="GHEA Grapalat"/>
          <w:i/>
          <w:lang w:val="hy-AM"/>
        </w:rPr>
      </w:pPr>
    </w:p>
    <w:p w14:paraId="5FEA210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01C88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377E69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9D559F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8E913E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0AE319A" w14:textId="77777777" w:rsidR="002C3B05" w:rsidRPr="002C3B05" w:rsidRDefault="002C3B05" w:rsidP="00B46D58">
      <w:pPr>
        <w:jc w:val="both"/>
        <w:rPr>
          <w:rFonts w:ascii="GHEA Grapalat" w:hAnsi="GHEA Grapalat"/>
          <w:i/>
        </w:rPr>
      </w:pPr>
    </w:p>
    <w:p w14:paraId="15B1DE3A" w14:textId="77777777" w:rsidR="00984BDB" w:rsidRPr="009044F1" w:rsidRDefault="00984BDB" w:rsidP="00B46D58">
      <w:pPr>
        <w:widowControl w:val="0"/>
        <w:spacing w:after="160"/>
        <w:ind w:firstLine="567"/>
        <w:jc w:val="both"/>
        <w:rPr>
          <w:rFonts w:ascii="GHEA Grapalat" w:hAnsi="GHEA Grapalat"/>
          <w:i/>
        </w:rPr>
      </w:pPr>
    </w:p>
    <w:p w14:paraId="63A7258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573F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43E1970" w14:textId="77777777" w:rsidR="00160AE4" w:rsidRPr="009044F1" w:rsidRDefault="00160AE4" w:rsidP="00B46D58">
      <w:pPr>
        <w:widowControl w:val="0"/>
        <w:spacing w:after="160"/>
        <w:ind w:firstLine="567"/>
        <w:jc w:val="center"/>
        <w:rPr>
          <w:rFonts w:ascii="GHEA Grapalat" w:hAnsi="GHEA Grapalat"/>
          <w:i/>
        </w:rPr>
      </w:pPr>
    </w:p>
    <w:p w14:paraId="0084CD99" w14:textId="46E41BCB" w:rsidR="0024241A" w:rsidRPr="00FA70BA" w:rsidRDefault="0024241A" w:rsidP="0024241A">
      <w:pPr>
        <w:pStyle w:val="BodyText"/>
        <w:widowControl w:val="0"/>
        <w:spacing w:after="160"/>
        <w:ind w:right="-7"/>
        <w:jc w:val="center"/>
        <w:rPr>
          <w:rFonts w:ascii="GHEA Grapalat" w:hAnsi="GHEA Grapalat"/>
          <w:b/>
        </w:rPr>
      </w:pPr>
      <w:r w:rsidRPr="00FA70BA">
        <w:rPr>
          <w:rFonts w:ascii="GHEA Grapalat" w:hAnsi="GHEA Grapalat"/>
          <w:b/>
        </w:rPr>
        <w:t xml:space="preserve">НА </w:t>
      </w:r>
      <w:r>
        <w:rPr>
          <w:rFonts w:ascii="GHEA Grapalat" w:hAnsi="GHEA Grapalat"/>
          <w:b/>
        </w:rPr>
        <w:t>ЗАПРОС КОТИРОВОК</w:t>
      </w:r>
      <w:r w:rsidRPr="00FA70BA">
        <w:rPr>
          <w:rFonts w:ascii="GHEA Grapalat" w:hAnsi="GHEA Grapalat"/>
          <w:b/>
        </w:rPr>
        <w:t>, ОБЪЯВЛЕННЫЙ С ЦЕЛЬЮ ПРИОБРЕТЕНИЯ "</w:t>
      </w:r>
      <w:r w:rsidR="009F6BAE">
        <w:rPr>
          <w:rFonts w:ascii="GHEA Grapalat" w:hAnsi="GHEA Grapalat"/>
          <w:b/>
          <w:szCs w:val="20"/>
        </w:rPr>
        <w:t>РАБОТЫ ПО БЛАГОУСТРОЙСТВУ И ОБУСТРОЙСТВУ ИГРОВЫХ ПЛОЩАДОК ВО ДВОРЕ ДЕТСКОГО САДА № 4 В ГОРОДЕ МАРТУНИ ГЕГАРКУНИКСКОЙ ОБЛАСТИ РЕСПУБЛИКИ АРМЕНИЯ.</w:t>
      </w:r>
      <w:r w:rsidR="00F40241">
        <w:rPr>
          <w:rFonts w:ascii="GHEA Grapalat" w:hAnsi="GHEA Grapalat"/>
          <w:b/>
          <w:szCs w:val="20"/>
        </w:rPr>
        <w:t>.</w:t>
      </w:r>
      <w:r w:rsidRPr="00FA70BA">
        <w:rPr>
          <w:rFonts w:ascii="GHEA Grapalat" w:hAnsi="GHEA Grapalat"/>
          <w:b/>
        </w:rPr>
        <w:t>" ДЛЯ НУЖД МУНИЦИПАЛИТЕТ МАРТУНИНСКОЙ ОБЩИНЫ"</w:t>
      </w:r>
    </w:p>
    <w:p w14:paraId="52F06B35" w14:textId="77777777" w:rsidR="00C67E80" w:rsidRPr="009044F1" w:rsidRDefault="00C67E80" w:rsidP="00B46D58">
      <w:pPr>
        <w:widowControl w:val="0"/>
        <w:spacing w:after="160"/>
        <w:jc w:val="center"/>
        <w:rPr>
          <w:rFonts w:ascii="GHEA Grapalat" w:hAnsi="GHEA Grapalat" w:cs="Sylfaen"/>
          <w:b/>
        </w:rPr>
      </w:pPr>
    </w:p>
    <w:p w14:paraId="6C4DADB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0D262E" w14:textId="77777777" w:rsidR="002E069D" w:rsidRPr="008842CE" w:rsidRDefault="002E069D" w:rsidP="00B46D58">
      <w:pPr>
        <w:widowControl w:val="0"/>
        <w:spacing w:after="160"/>
        <w:jc w:val="center"/>
        <w:rPr>
          <w:rFonts w:ascii="GHEA Grapalat" w:hAnsi="GHEA Grapalat"/>
        </w:rPr>
      </w:pPr>
    </w:p>
    <w:p w14:paraId="427EAC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117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E3E9A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87A3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2B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2D32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040E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33C7636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33DD6D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68B1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7622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426D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1BDC68F" w14:textId="77777777" w:rsidR="00520F57" w:rsidRDefault="00520F57" w:rsidP="00B46D58">
      <w:pPr>
        <w:widowControl w:val="0"/>
        <w:spacing w:after="160"/>
        <w:jc w:val="center"/>
        <w:rPr>
          <w:rFonts w:ascii="GHEA Grapalat" w:hAnsi="GHEA Grapalat"/>
          <w:b/>
        </w:rPr>
      </w:pPr>
    </w:p>
    <w:p w14:paraId="7877387C" w14:textId="77777777" w:rsidR="00520F57" w:rsidRDefault="00520F57" w:rsidP="00B46D58">
      <w:pPr>
        <w:widowControl w:val="0"/>
        <w:spacing w:after="160"/>
        <w:jc w:val="center"/>
        <w:rPr>
          <w:rFonts w:ascii="GHEA Grapalat" w:hAnsi="GHEA Grapalat"/>
          <w:b/>
        </w:rPr>
      </w:pPr>
    </w:p>
    <w:p w14:paraId="10BED36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3C0CEB1" w14:textId="77777777" w:rsidR="008842CE" w:rsidRPr="00374F4A" w:rsidRDefault="008842CE" w:rsidP="00B46D58">
      <w:pPr>
        <w:widowControl w:val="0"/>
        <w:spacing w:after="160"/>
        <w:jc w:val="center"/>
        <w:rPr>
          <w:rFonts w:ascii="GHEA Grapalat" w:hAnsi="GHEA Grapalat"/>
          <w:b/>
        </w:rPr>
      </w:pPr>
    </w:p>
    <w:p w14:paraId="16C61F97" w14:textId="7880037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4241A">
        <w:rPr>
          <w:rFonts w:ascii="GHEA Grapalat" w:hAnsi="GHEA Grapalat"/>
          <w:b/>
        </w:rPr>
        <w:t>ЗАПРОС КОТИРОВОК</w:t>
      </w:r>
    </w:p>
    <w:p w14:paraId="49B69BAD" w14:textId="77777777" w:rsidR="00520F57" w:rsidRPr="008842CE" w:rsidRDefault="00520F57" w:rsidP="00B46D58">
      <w:pPr>
        <w:widowControl w:val="0"/>
        <w:spacing w:after="160"/>
        <w:jc w:val="center"/>
        <w:rPr>
          <w:rFonts w:ascii="GHEA Grapalat" w:hAnsi="GHEA Grapalat"/>
          <w:b/>
        </w:rPr>
      </w:pPr>
    </w:p>
    <w:p w14:paraId="7D7F220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4A1D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51C4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2DCB95D" w14:textId="77777777" w:rsidR="00E17B7F" w:rsidRDefault="00E17B7F">
      <w:pPr>
        <w:rPr>
          <w:rFonts w:ascii="GHEA Grapalat" w:hAnsi="GHEA Grapalat"/>
          <w:spacing w:val="-6"/>
        </w:rPr>
      </w:pPr>
      <w:r>
        <w:rPr>
          <w:rFonts w:ascii="GHEA Grapalat" w:hAnsi="GHEA Grapalat"/>
          <w:spacing w:val="-6"/>
        </w:rPr>
        <w:br w:type="page"/>
      </w:r>
    </w:p>
    <w:p w14:paraId="78C00D28" w14:textId="174D405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76776">
        <w:rPr>
          <w:rFonts w:ascii="GHEA Grapalat" w:hAnsi="GHEA Grapalat"/>
          <w:spacing w:val="-6"/>
        </w:rPr>
        <w:t>GMMH-HBMAShDzB-26/07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AC5B8B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4BD7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8EFC2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E6BA4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9D4CD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079AD40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C552F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20D4EB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925D2F" w14:textId="1CB9E95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40241" w:rsidRPr="00F40241">
        <w:rPr>
          <w:rFonts w:ascii="GHEA Grapalat" w:hAnsi="GHEA Grapalat"/>
          <w:sz w:val="24"/>
          <w:szCs w:val="24"/>
          <w:u w:val="single"/>
        </w:rPr>
        <w:t xml:space="preserve"> </w:t>
      </w:r>
      <w:r w:rsidR="009F6BAE">
        <w:rPr>
          <w:rFonts w:ascii="GHEA Grapalat" w:hAnsi="GHEA Grapalat"/>
          <w:sz w:val="24"/>
          <w:szCs w:val="24"/>
          <w:u w:val="single"/>
        </w:rPr>
        <w:t>Работы по благоустройству и обустройству игровых площадок во дворе детского сада № 4 в городе Мартуни Гегаркуникской области Республики Армения.</w:t>
      </w:r>
      <w:r w:rsidR="00F40241"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40241" w:rsidRPr="00F40241">
        <w:rPr>
          <w:rFonts w:ascii="GHEA Grapalat" w:hAnsi="GHEA Grapalat"/>
          <w:sz w:val="24"/>
          <w:szCs w:val="24"/>
          <w:u w:val="single"/>
        </w:rPr>
        <w:t xml:space="preserve"> </w:t>
      </w:r>
      <w:r w:rsidR="00F40241">
        <w:rPr>
          <w:rFonts w:ascii="GHEA Grapalat" w:hAnsi="GHEA Grapalat"/>
          <w:sz w:val="24"/>
          <w:szCs w:val="24"/>
          <w:u w:val="single"/>
        </w:rPr>
        <w:t>муниципалитет Мартуни</w:t>
      </w:r>
      <w:r w:rsidR="00F4024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67C3B6C" w14:textId="77777777" w:rsidTr="00216275">
        <w:trPr>
          <w:jc w:val="center"/>
        </w:trPr>
        <w:tc>
          <w:tcPr>
            <w:tcW w:w="3059" w:type="dxa"/>
            <w:gridSpan w:val="2"/>
            <w:vAlign w:val="center"/>
          </w:tcPr>
          <w:p w14:paraId="310DBA94"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6BB9CD3"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CAA8AAD" w14:textId="77777777" w:rsidTr="00216275">
        <w:trPr>
          <w:jc w:val="center"/>
        </w:trPr>
        <w:tc>
          <w:tcPr>
            <w:tcW w:w="1331" w:type="dxa"/>
            <w:vAlign w:val="center"/>
          </w:tcPr>
          <w:p w14:paraId="37005FF3"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46DAC3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E74AA00"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1B16CC9F" w14:textId="77777777" w:rsidTr="00216275">
        <w:trPr>
          <w:jc w:val="center"/>
        </w:trPr>
        <w:tc>
          <w:tcPr>
            <w:tcW w:w="1331" w:type="dxa"/>
            <w:vAlign w:val="center"/>
          </w:tcPr>
          <w:p w14:paraId="35971665"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683F27E" w14:textId="77777777" w:rsidR="00F40241" w:rsidRDefault="00F40241" w:rsidP="00F40241">
            <w:pPr>
              <w:jc w:val="center"/>
              <w:rPr>
                <w:rFonts w:ascii="Arial" w:hAnsi="Arial" w:cs="Arial"/>
                <w:b/>
                <w:bCs/>
                <w:sz w:val="22"/>
                <w:szCs w:val="22"/>
              </w:rPr>
            </w:pPr>
          </w:p>
          <w:p w14:paraId="389AA6D3" w14:textId="77777777" w:rsidR="00F40241" w:rsidRDefault="00F40241" w:rsidP="00F40241">
            <w:pPr>
              <w:jc w:val="center"/>
              <w:rPr>
                <w:rFonts w:ascii="Arial" w:hAnsi="Arial" w:cs="Arial"/>
                <w:b/>
                <w:bCs/>
                <w:sz w:val="22"/>
                <w:szCs w:val="22"/>
              </w:rPr>
            </w:pPr>
          </w:p>
          <w:p w14:paraId="43A03800" w14:textId="77777777" w:rsidR="009F6BAE" w:rsidRPr="00425604" w:rsidRDefault="009F6BAE" w:rsidP="009F6BAE">
            <w:pPr>
              <w:jc w:val="center"/>
              <w:rPr>
                <w:rFonts w:ascii="Arial Armenian" w:hAnsi="Arial Armenian" w:cs="Calibri"/>
                <w:b/>
                <w:bCs/>
                <w:color w:val="000000"/>
                <w:lang w:val="en-US" w:eastAsia="en-US"/>
              </w:rPr>
            </w:pPr>
            <w:r>
              <w:rPr>
                <w:rFonts w:ascii="Arial Armenian" w:hAnsi="Arial Armenian" w:cs="Calibri"/>
                <w:b/>
                <w:bCs/>
                <w:color w:val="000000"/>
              </w:rPr>
              <w:t>89</w:t>
            </w:r>
            <w:r>
              <w:rPr>
                <w:rFonts w:ascii="Arial Armenian" w:hAnsi="Arial Armenian" w:cs="Calibri"/>
                <w:b/>
                <w:bCs/>
                <w:color w:val="000000"/>
                <w:lang w:val="en-US"/>
              </w:rPr>
              <w:t>,</w:t>
            </w:r>
            <w:r>
              <w:rPr>
                <w:rFonts w:ascii="Arial Armenian" w:hAnsi="Arial Armenian" w:cs="Calibri"/>
                <w:b/>
                <w:bCs/>
                <w:color w:val="000000"/>
              </w:rPr>
              <w:t>034</w:t>
            </w:r>
            <w:r>
              <w:rPr>
                <w:rFonts w:ascii="Arial Armenian" w:hAnsi="Arial Armenian" w:cs="Calibri"/>
                <w:b/>
                <w:bCs/>
                <w:color w:val="000000"/>
                <w:lang w:val="en-US"/>
              </w:rPr>
              <w:t>,</w:t>
            </w:r>
            <w:r>
              <w:rPr>
                <w:rFonts w:ascii="Arial Armenian" w:hAnsi="Arial Armenian" w:cs="Calibri"/>
                <w:b/>
                <w:bCs/>
                <w:color w:val="000000"/>
              </w:rPr>
              <w:t>10</w:t>
            </w:r>
            <w:r>
              <w:rPr>
                <w:rFonts w:ascii="Arial Armenian" w:hAnsi="Arial Armenian" w:cs="Calibri"/>
                <w:b/>
                <w:bCs/>
                <w:color w:val="000000"/>
                <w:lang w:val="en-US"/>
              </w:rPr>
              <w:t>0</w:t>
            </w:r>
          </w:p>
          <w:p w14:paraId="0042EACD" w14:textId="010BFAC6"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14:paraId="2236603D" w14:textId="36D4F5B0" w:rsidR="009E0E87" w:rsidRPr="009044F1" w:rsidRDefault="009F6BAE"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Работы по благоустройству и обустройству игровых площадок во дворе детского сада № 4 в городе Мартуни Гегаркуникской области Республики Армения.</w:t>
            </w:r>
            <w:r w:rsidR="00F40241">
              <w:rPr>
                <w:rFonts w:ascii="GHEA Grapalat" w:hAnsi="GHEA Grapalat"/>
                <w:sz w:val="24"/>
                <w:szCs w:val="24"/>
                <w:u w:val="single"/>
              </w:rPr>
              <w:t>.</w:t>
            </w:r>
          </w:p>
        </w:tc>
      </w:tr>
    </w:tbl>
    <w:p w14:paraId="2FC45096" w14:textId="57E8A4C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4241A">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F37DDF" w14:textId="77777777" w:rsidR="00096865" w:rsidRPr="009044F1" w:rsidRDefault="00096865" w:rsidP="00B46D58">
      <w:pPr>
        <w:widowControl w:val="0"/>
        <w:spacing w:after="160"/>
        <w:ind w:firstLine="567"/>
        <w:jc w:val="center"/>
        <w:rPr>
          <w:rFonts w:ascii="GHEA Grapalat" w:hAnsi="GHEA Grapalat" w:cs="Sylfaen"/>
          <w:i/>
        </w:rPr>
      </w:pPr>
    </w:p>
    <w:p w14:paraId="2530BC7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9BADCC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0B5677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4EDC2D"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14:paraId="3E61A11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26E854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4FB503B" w14:textId="2F5587D9"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FF2557">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41A8B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F1968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4284EB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5FEF7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07251D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B9917F" w14:textId="3DC3E48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FF2557">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60F956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0EE41ED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7FBF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F491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72E7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2A1B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7BA8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00FC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F42B8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359C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1C958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5A6E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55FB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9E8E5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C7202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C28763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4D03B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9439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6082E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8B931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95CC44" w14:textId="77777777" w:rsidR="00813CE0" w:rsidRPr="00572A57" w:rsidRDefault="00813CE0" w:rsidP="00B46D58">
      <w:pPr>
        <w:widowControl w:val="0"/>
        <w:spacing w:after="160"/>
        <w:jc w:val="center"/>
        <w:rPr>
          <w:rFonts w:ascii="GHEA Grapalat" w:hAnsi="GHEA Grapalat"/>
          <w:b/>
        </w:rPr>
      </w:pPr>
    </w:p>
    <w:p w14:paraId="7CCA256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20A56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963AB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B57C1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9C5E6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DE863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CEA1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063FB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0CC81220" w14:textId="77777777" w:rsidR="00B051BE" w:rsidRPr="009044F1" w:rsidRDefault="00B051BE" w:rsidP="00B46D58">
      <w:pPr>
        <w:widowControl w:val="0"/>
        <w:spacing w:after="160"/>
        <w:jc w:val="center"/>
        <w:rPr>
          <w:rFonts w:ascii="GHEA Grapalat" w:hAnsi="GHEA Grapalat"/>
          <w:b/>
        </w:rPr>
      </w:pPr>
    </w:p>
    <w:p w14:paraId="726C0E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7AB28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20803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5E2E81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CEF743C" w14:textId="5D3945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4241A">
        <w:rPr>
          <w:rFonts w:ascii="GHEA Grapalat" w:hAnsi="GHEA Grapalat"/>
          <w:sz w:val="24"/>
          <w:szCs w:val="24"/>
        </w:rPr>
        <w:t>запрос котировок</w:t>
      </w:r>
      <w:r w:rsidRPr="009044F1">
        <w:rPr>
          <w:rFonts w:ascii="GHEA Grapalat" w:hAnsi="GHEA Grapalat"/>
          <w:sz w:val="24"/>
          <w:szCs w:val="24"/>
        </w:rPr>
        <w:t>.</w:t>
      </w:r>
    </w:p>
    <w:p w14:paraId="594AD126" w14:textId="588EB4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9723E">
        <w:rPr>
          <w:rFonts w:ascii="GHEA Grapalat" w:hAnsi="GHEA Grapalat"/>
          <w:sz w:val="24"/>
          <w:szCs w:val="24"/>
        </w:rPr>
        <w:t>1</w:t>
      </w:r>
      <w:r w:rsidR="0019723E" w:rsidRPr="0019723E">
        <w:rPr>
          <w:rFonts w:ascii="GHEA Grapalat" w:hAnsi="GHEA Grapalat"/>
          <w:sz w:val="24"/>
          <w:szCs w:val="24"/>
        </w:rPr>
        <w:t>7</w:t>
      </w:r>
      <w:r w:rsidR="00F40241">
        <w:rPr>
          <w:rFonts w:ascii="GHEA Grapalat" w:hAnsi="GHEA Grapalat"/>
          <w:sz w:val="24"/>
          <w:szCs w:val="24"/>
        </w:rPr>
        <w:t>:00</w:t>
      </w:r>
      <w:r w:rsidRPr="009044F1">
        <w:rPr>
          <w:rFonts w:ascii="GHEA Grapalat" w:hAnsi="GHEA Grapalat"/>
          <w:sz w:val="24"/>
          <w:szCs w:val="24"/>
        </w:rPr>
        <w:t xml:space="preserve"> "</w:t>
      </w:r>
      <w:r w:rsidR="0024241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46973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23EED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68EDAD0"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16D51A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9E14ED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99DD7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D26F9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40F6DF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EF95C9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14:paraId="3F62E2DE"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r w:rsidR="007447E9" w:rsidRPr="00F04430">
        <w:rPr>
          <w:rStyle w:val="FootnoteReference"/>
          <w:rFonts w:ascii="GHEA Grapalat" w:hAnsi="GHEA Grapalat"/>
        </w:rPr>
        <w:footnoteReference w:customMarkFollows="1" w:id="6"/>
        <w:t>9</w:t>
      </w:r>
    </w:p>
    <w:p w14:paraId="4FA629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4877F7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D31CE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C514A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B71879"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2BBD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15BFCF1" w14:textId="77777777" w:rsidR="0049655D" w:rsidRDefault="00C90BCA">
      <w:pPr>
        <w:rPr>
          <w:rFonts w:ascii="GHEA Grapalat" w:hAnsi="GHEA Grapalat"/>
          <w:b/>
        </w:rPr>
      </w:pPr>
      <w:r>
        <w:rPr>
          <w:rFonts w:ascii="GHEA Grapalat" w:hAnsi="GHEA Grapalat"/>
          <w:b/>
        </w:rPr>
        <w:t>-----------------------------</w:t>
      </w:r>
    </w:p>
    <w:p w14:paraId="21039659" w14:textId="77777777" w:rsidR="00C90BCA" w:rsidDel="00B2007E" w:rsidRDefault="00C90BCA" w:rsidP="00B46D58">
      <w:pPr>
        <w:widowControl w:val="0"/>
        <w:spacing w:after="160"/>
        <w:jc w:val="center"/>
        <w:rPr>
          <w:del w:id="6" w:author="Inesa Kocharyan" w:date="2022-03-25T12:10:00Z"/>
          <w:rFonts w:ascii="GHEA Grapalat" w:hAnsi="GHEA Grapalat"/>
          <w:b/>
        </w:rPr>
      </w:pPr>
    </w:p>
    <w:p w14:paraId="21ABA448" w14:textId="77777777" w:rsidR="00700398" w:rsidRDefault="00700398" w:rsidP="00B46D58">
      <w:pPr>
        <w:widowControl w:val="0"/>
        <w:spacing w:after="160"/>
        <w:jc w:val="center"/>
        <w:rPr>
          <w:rFonts w:ascii="GHEA Grapalat" w:hAnsi="GHEA Grapalat"/>
          <w:b/>
        </w:rPr>
      </w:pPr>
    </w:p>
    <w:p w14:paraId="50CA30BA" w14:textId="77777777" w:rsidR="00700398" w:rsidRDefault="00700398" w:rsidP="00B46D58">
      <w:pPr>
        <w:widowControl w:val="0"/>
        <w:spacing w:after="160"/>
        <w:jc w:val="center"/>
        <w:rPr>
          <w:rFonts w:ascii="GHEA Grapalat" w:hAnsi="GHEA Grapalat"/>
          <w:b/>
        </w:rPr>
      </w:pPr>
    </w:p>
    <w:p w14:paraId="77BC2FDA" w14:textId="77777777" w:rsidR="00700398" w:rsidRDefault="00700398">
      <w:pPr>
        <w:rPr>
          <w:rFonts w:ascii="GHEA Grapalat" w:hAnsi="GHEA Grapalat"/>
          <w:b/>
        </w:rPr>
      </w:pPr>
      <w:r>
        <w:rPr>
          <w:rFonts w:ascii="GHEA Grapalat" w:hAnsi="GHEA Grapalat"/>
          <w:b/>
        </w:rPr>
        <w:br w:type="page"/>
      </w:r>
    </w:p>
    <w:p w14:paraId="0984A7B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12227E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62041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943B628"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5AFE12B"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75DF0C8"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9EB116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A079A1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0AE95E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4B9B84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3E045B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DEDB2B"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14:paraId="398AACC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12416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F64E0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BFA943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714F3F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9DF6F5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BE5F8C" w14:textId="77777777" w:rsidR="00873D42" w:rsidRPr="00230D36" w:rsidRDefault="00873D42" w:rsidP="00873D42">
      <w:pPr>
        <w:jc w:val="center"/>
        <w:rPr>
          <w:rFonts w:ascii="GHEA Grapalat" w:hAnsi="GHEA Grapalat"/>
          <w:b/>
        </w:rPr>
      </w:pPr>
    </w:p>
    <w:p w14:paraId="316477F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65C27F5" w14:textId="77777777" w:rsidR="00873D42" w:rsidRPr="00230D36" w:rsidRDefault="00873D42" w:rsidP="00873D42">
      <w:pPr>
        <w:jc w:val="center"/>
        <w:rPr>
          <w:rFonts w:ascii="GHEA Grapalat" w:hAnsi="GHEA Grapalat"/>
          <w:b/>
        </w:rPr>
      </w:pPr>
    </w:p>
    <w:p w14:paraId="4875D64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AD17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3384E0" w14:textId="77777777" w:rsidR="00FA0E41" w:rsidRPr="009044F1" w:rsidRDefault="00FA0E41" w:rsidP="00B46D58">
      <w:pPr>
        <w:widowControl w:val="0"/>
        <w:spacing w:after="160"/>
        <w:ind w:firstLine="567"/>
        <w:jc w:val="center"/>
        <w:rPr>
          <w:rFonts w:ascii="GHEA Grapalat" w:hAnsi="GHEA Grapalat"/>
          <w:b/>
        </w:rPr>
      </w:pPr>
    </w:p>
    <w:p w14:paraId="3A7D3E8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1D54B0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EAC91B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D5F7757"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2723E9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3D7F59A"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EF61179"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1094AD0" w14:textId="77777777"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C87F12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3ADB5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2AFDED6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6A895CD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2BC58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EADA4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68F284A" w14:textId="738368B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24241A">
        <w:rPr>
          <w:rFonts w:ascii="GHEA Grapalat" w:hAnsi="GHEA Grapalat"/>
        </w:rPr>
        <w:t>120</w:t>
      </w:r>
      <w:r w:rsidR="008E3C53">
        <w:rPr>
          <w:rFonts w:ascii="Courier New" w:hAnsi="Courier New" w:cs="Courier New"/>
        </w:rPr>
        <w:t> </w:t>
      </w:r>
      <w:r w:rsidRPr="009044F1">
        <w:rPr>
          <w:rFonts w:ascii="GHEA Grapalat" w:hAnsi="GHEA Grapalat"/>
        </w:rPr>
        <w:t>(</w:t>
      </w:r>
      <w:r w:rsidR="00F40241">
        <w:rPr>
          <w:rFonts w:ascii="GHEA Grapalat" w:hAnsi="GHEA Grapalat"/>
        </w:rPr>
        <w:t>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D098204"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0CD92D8"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9873592" w14:textId="77777777" w:rsidR="002626F7" w:rsidRDefault="002626F7" w:rsidP="00B46D58">
      <w:pPr>
        <w:rPr>
          <w:rFonts w:ascii="GHEA Grapalat" w:hAnsi="GHEA Grapalat" w:cs="Sylfaen"/>
        </w:rPr>
      </w:pPr>
    </w:p>
    <w:p w14:paraId="131EF85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2A9E7E" w14:textId="2D2CDEC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41A">
        <w:rPr>
          <w:rFonts w:ascii="GHEA Grapalat" w:hAnsi="GHEA Grapalat"/>
          <w:sz w:val="24"/>
          <w:szCs w:val="24"/>
        </w:rPr>
        <w:t>7</w:t>
      </w:r>
      <w:r w:rsidR="0024241A" w:rsidRPr="0024241A">
        <w:rPr>
          <w:rFonts w:ascii="GHEA Grapalat" w:hAnsi="GHEA Grapalat"/>
          <w:sz w:val="24"/>
          <w:szCs w:val="24"/>
        </w:rPr>
        <w:t>”</w:t>
      </w:r>
      <w:r w:rsidRPr="009044F1">
        <w:rPr>
          <w:rFonts w:ascii="GHEA Grapalat" w:hAnsi="GHEA Grapalat"/>
          <w:sz w:val="24"/>
          <w:szCs w:val="24"/>
        </w:rPr>
        <w:t>-</w:t>
      </w:r>
      <w:r w:rsidR="0024241A">
        <w:rPr>
          <w:rFonts w:ascii="GHEA Grapalat" w:hAnsi="GHEA Grapalat"/>
          <w:sz w:val="24"/>
          <w:szCs w:val="24"/>
        </w:rPr>
        <w:t>о</w:t>
      </w:r>
      <w:r w:rsidRPr="009044F1">
        <w:rPr>
          <w:rFonts w:ascii="GHEA Grapalat" w:hAnsi="GHEA Grapalat"/>
          <w:sz w:val="24"/>
          <w:szCs w:val="24"/>
        </w:rPr>
        <w:t>й день в "</w:t>
      </w:r>
      <w:r w:rsidR="0019723E">
        <w:rPr>
          <w:rFonts w:ascii="GHEA Grapalat" w:hAnsi="GHEA Grapalat"/>
          <w:sz w:val="24"/>
          <w:szCs w:val="24"/>
        </w:rPr>
        <w:t>1</w:t>
      </w:r>
      <w:r w:rsidR="0019723E" w:rsidRPr="0019723E">
        <w:rPr>
          <w:rFonts w:ascii="GHEA Grapalat" w:hAnsi="GHEA Grapalat"/>
          <w:sz w:val="24"/>
          <w:szCs w:val="24"/>
        </w:rPr>
        <w:t>7</w:t>
      </w:r>
      <w:r w:rsidR="00F4024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C0EFCA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60035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0FEE0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2C17B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9629F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CD491F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1EFA0A4"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2A878" w14:textId="2431FD6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41A">
        <w:rPr>
          <w:rFonts w:ascii="GHEA Grapalat" w:hAnsi="GHEA Grapalat"/>
          <w:i w:val="0"/>
          <w:sz w:val="24"/>
          <w:szCs w:val="24"/>
        </w:rPr>
        <w:t>ЦБ Армении</w:t>
      </w:r>
      <w:r w:rsidR="00A01157">
        <w:rPr>
          <w:rFonts w:ascii="GHEA Grapalat" w:hAnsi="GHEA Grapalat"/>
          <w:i w:val="0"/>
          <w:sz w:val="24"/>
          <w:szCs w:val="24"/>
        </w:rPr>
        <w:t>.</w:t>
      </w:r>
    </w:p>
    <w:p w14:paraId="4835C4D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CDE7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333AFE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EF84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B1CE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43BF7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914A56C"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1B09B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05141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84C5FF1" w14:textId="5CF960E6"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FF2557">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09705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627FFB7" w14:textId="40E7145C"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F2557">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0789F33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442F6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w:t>
      </w:r>
      <w:r w:rsidR="00D90CA1" w:rsidRPr="00CE18BF">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DAE1D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41634F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FAD55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D7AD9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2A85A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D0526D" w:rsidRPr="00110330">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655C8F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40C2E4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596079"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9D6B84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D687015" w14:textId="60E42122"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FF2557">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A0C2E0"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460DEEB" w14:textId="77777777" w:rsidR="00C467C2" w:rsidRPr="0046324D" w:rsidRDefault="00C467C2" w:rsidP="006A6922">
      <w:pPr>
        <w:widowControl w:val="0"/>
        <w:tabs>
          <w:tab w:val="left" w:pos="0"/>
        </w:tabs>
        <w:ind w:left="-284"/>
        <w:jc w:val="both"/>
        <w:rPr>
          <w:rFonts w:ascii="GHEA Grapalat" w:hAnsi="GHEA Grapalat" w:cs="Sylfaen"/>
        </w:rPr>
      </w:pPr>
    </w:p>
    <w:p w14:paraId="4354CB8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2710616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751C6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CEBA6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AD1393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8BBC6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C6BC3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2E6D4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5D242A7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F7D1A7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0D6D839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5E772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C0DBC3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FAEB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2CD6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35588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91580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EA03F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A7004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DC1C28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50E47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A835E3">
        <w:rPr>
          <w:rFonts w:ascii="GHEA Grapalat" w:hAnsi="GHEA Grapalat"/>
          <w:sz w:val="24"/>
          <w:szCs w:val="24"/>
        </w:rPr>
        <w:lastRenderedPageBreak/>
        <w:t>объявления процедуры закупки несостоявшейся, является ничтожным.</w:t>
      </w:r>
    </w:p>
    <w:p w14:paraId="764BF574" w14:textId="77777777" w:rsidR="00B73109" w:rsidRDefault="00B73109" w:rsidP="00B46D58">
      <w:pPr>
        <w:widowControl w:val="0"/>
        <w:spacing w:after="160"/>
        <w:jc w:val="center"/>
        <w:rPr>
          <w:rFonts w:ascii="GHEA Grapalat" w:hAnsi="GHEA Grapalat"/>
          <w:b/>
        </w:rPr>
      </w:pPr>
    </w:p>
    <w:p w14:paraId="5B145D9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1AE6B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50A07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F29AA8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C801C6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CEF5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3B6F8DB"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75BA2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87461A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2656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F8F64A9" w14:textId="77777777" w:rsidR="00B73109" w:rsidRDefault="00B73109" w:rsidP="00B46D58">
      <w:pPr>
        <w:widowControl w:val="0"/>
        <w:spacing w:after="160"/>
        <w:jc w:val="center"/>
        <w:rPr>
          <w:rFonts w:ascii="GHEA Grapalat" w:hAnsi="GHEA Grapalat"/>
          <w:b/>
        </w:rPr>
      </w:pPr>
    </w:p>
    <w:p w14:paraId="4B157CD0"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7A9E96F" w14:textId="77777777" w:rsidR="00B73109" w:rsidRPr="00572A57" w:rsidRDefault="00B73109" w:rsidP="00B46D58">
      <w:pPr>
        <w:widowControl w:val="0"/>
        <w:spacing w:after="160"/>
        <w:jc w:val="center"/>
        <w:rPr>
          <w:rFonts w:ascii="GHEA Grapalat" w:hAnsi="GHEA Grapalat"/>
          <w:b/>
        </w:rPr>
      </w:pPr>
    </w:p>
    <w:p w14:paraId="2C6D25C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5051E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E633E1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511E12"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FB50BD" w14:textId="77777777" w:rsidR="00B73109" w:rsidRDefault="00B73109" w:rsidP="00B73109">
      <w:pPr>
        <w:rPr>
          <w:rFonts w:ascii="GHEA Grapalat" w:hAnsi="GHEA Grapalat"/>
        </w:rPr>
      </w:pPr>
    </w:p>
    <w:p w14:paraId="4E551EFA" w14:textId="77777777" w:rsidR="00B73109" w:rsidRDefault="00B73109" w:rsidP="00B73109">
      <w:pPr>
        <w:rPr>
          <w:rFonts w:ascii="GHEA Grapalat" w:hAnsi="GHEA Grapalat"/>
        </w:rPr>
      </w:pPr>
    </w:p>
    <w:p w14:paraId="32923F21" w14:textId="77777777"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F8C9474" w14:textId="77777777" w:rsidR="00B73109" w:rsidRPr="005242F9" w:rsidRDefault="00B73109" w:rsidP="00B73109">
      <w:pPr>
        <w:rPr>
          <w:rFonts w:ascii="GHEA Grapalat" w:hAnsi="GHEA Grapalat"/>
        </w:rPr>
      </w:pPr>
    </w:p>
    <w:p w14:paraId="3F27FA3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BB6BBC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C4FFE5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DE33E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798034" w14:textId="77777777" w:rsidR="00F7682C" w:rsidRDefault="00F7682C" w:rsidP="00CE75A2">
      <w:pPr>
        <w:pStyle w:val="FootnoteText"/>
        <w:jc w:val="both"/>
        <w:rPr>
          <w:ins w:id="11" w:author="Inesa Kocharyan" w:date="2022-05-27T11:21:00Z"/>
          <w:rFonts w:asciiTheme="minorHAnsi" w:hAnsiTheme="minorHAnsi"/>
          <w:i/>
        </w:rPr>
      </w:pPr>
    </w:p>
    <w:p w14:paraId="26382495"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2E02BD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CFF9EE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5806AD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A8FD9C7" w14:textId="77777777" w:rsidR="00CE75A2" w:rsidRDefault="00CE75A2" w:rsidP="00143E9D">
      <w:pPr>
        <w:widowControl w:val="0"/>
        <w:tabs>
          <w:tab w:val="left" w:pos="1276"/>
        </w:tabs>
        <w:spacing w:after="160"/>
        <w:ind w:firstLine="567"/>
        <w:jc w:val="both"/>
        <w:rPr>
          <w:rFonts w:ascii="GHEA Grapalat" w:hAnsi="GHEA Grapalat"/>
        </w:rPr>
      </w:pPr>
    </w:p>
    <w:p w14:paraId="5BA28421" w14:textId="77777777" w:rsidR="00B73109" w:rsidRDefault="00B73109" w:rsidP="00143E9D">
      <w:pPr>
        <w:widowControl w:val="0"/>
        <w:tabs>
          <w:tab w:val="left" w:pos="1276"/>
        </w:tabs>
        <w:spacing w:after="160"/>
        <w:ind w:firstLine="567"/>
        <w:jc w:val="both"/>
        <w:rPr>
          <w:rFonts w:ascii="GHEA Grapalat" w:hAnsi="GHEA Grapalat"/>
        </w:rPr>
      </w:pPr>
    </w:p>
    <w:p w14:paraId="04B3C1DB" w14:textId="77777777" w:rsidR="00B73109" w:rsidRDefault="00B73109">
      <w:pPr>
        <w:rPr>
          <w:rFonts w:ascii="GHEA Grapalat" w:hAnsi="GHEA Grapalat"/>
        </w:rPr>
      </w:pPr>
      <w:r>
        <w:rPr>
          <w:rFonts w:ascii="GHEA Grapalat" w:hAnsi="GHEA Grapalat"/>
        </w:rPr>
        <w:br w:type="page"/>
      </w:r>
    </w:p>
    <w:p w14:paraId="7F209631" w14:textId="77777777"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202ED96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056103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B8EDB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11854AB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191481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14:paraId="7D8892B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71854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D1370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DC357C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0B103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79B3F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8FA0E7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C095E6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78066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D99E3C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3C4EF29"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517E10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020509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2C0675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48DD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61A0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444D21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0611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E7B7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8EA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A1A84D" w14:textId="77777777" w:rsidR="001F6A95" w:rsidRDefault="001F6A95" w:rsidP="00B46D58">
      <w:pPr>
        <w:widowControl w:val="0"/>
        <w:spacing w:after="160"/>
        <w:ind w:left="567" w:right="565"/>
        <w:jc w:val="center"/>
        <w:rPr>
          <w:rFonts w:ascii="GHEA Grapalat" w:hAnsi="GHEA Grapalat"/>
          <w:b/>
        </w:rPr>
      </w:pPr>
    </w:p>
    <w:p w14:paraId="58C27D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0BD32" w14:textId="77777777" w:rsidR="00AE679C" w:rsidRDefault="00AE679C" w:rsidP="00B46D58">
      <w:pPr>
        <w:widowControl w:val="0"/>
        <w:spacing w:after="160"/>
        <w:ind w:firstLine="567"/>
        <w:jc w:val="both"/>
        <w:rPr>
          <w:rFonts w:ascii="GHEA Grapalat" w:hAnsi="GHEA Grapalat"/>
        </w:rPr>
      </w:pPr>
    </w:p>
    <w:p w14:paraId="724708F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A2F075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38EC1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C53E1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ECB4A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DA5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AF81B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102B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5B64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130149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9181E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531272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B6E26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818A7F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4F0960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B9836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F405D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905B0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0DA2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FBF113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0046A8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76DC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F05AE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0E478E"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DBEED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E65DF2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2DE3F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C8F0837" w14:textId="77777777" w:rsidR="008842CE" w:rsidRPr="00374F4A" w:rsidRDefault="008842CE" w:rsidP="00B46D58">
      <w:pPr>
        <w:widowControl w:val="0"/>
        <w:spacing w:after="160"/>
        <w:jc w:val="center"/>
        <w:rPr>
          <w:rFonts w:ascii="GHEA Grapalat" w:hAnsi="GHEA Grapalat"/>
          <w:b/>
        </w:rPr>
      </w:pPr>
    </w:p>
    <w:p w14:paraId="163B1A7F" w14:textId="3BA995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241A">
        <w:rPr>
          <w:rFonts w:ascii="GHEA Grapalat" w:hAnsi="GHEA Grapalat"/>
          <w:b/>
        </w:rPr>
        <w:t>ЗАПРОС КОТИРОВОК</w:t>
      </w:r>
    </w:p>
    <w:p w14:paraId="74743EFE" w14:textId="77777777" w:rsidR="00096865" w:rsidRPr="009044F1" w:rsidRDefault="00096865" w:rsidP="00B46D58">
      <w:pPr>
        <w:widowControl w:val="0"/>
        <w:spacing w:after="160"/>
        <w:jc w:val="center"/>
        <w:rPr>
          <w:rFonts w:ascii="GHEA Grapalat" w:hAnsi="GHEA Grapalat"/>
        </w:rPr>
      </w:pPr>
    </w:p>
    <w:p w14:paraId="2AA193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AC3C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1AA36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F7B84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64BE0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DBDF2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0C9A5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898D7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A03E45F"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5CCC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6D1C63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7533F53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53FE6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25375C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6DA549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70ED1ED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612F3" w14:textId="77777777" w:rsidR="00B90C52" w:rsidRPr="00B64897" w:rsidRDefault="00B90C52" w:rsidP="00F27A50">
      <w:pPr>
        <w:pStyle w:val="norm"/>
        <w:spacing w:line="240" w:lineRule="auto"/>
        <w:rPr>
          <w:rFonts w:ascii="GHEA Grapalat" w:hAnsi="GHEA Grapalat"/>
          <w:sz w:val="24"/>
          <w:szCs w:val="24"/>
        </w:rPr>
      </w:pPr>
    </w:p>
    <w:p w14:paraId="70D1C81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AF730E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1C715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3461B5" w14:textId="6F63C2B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76776">
        <w:rPr>
          <w:rFonts w:ascii="GHEA Grapalat" w:hAnsi="GHEA Grapalat"/>
          <w:b/>
          <w:sz w:val="24"/>
          <w:szCs w:val="24"/>
        </w:rPr>
        <w:t>GMMH-HBMAShDzB-26/07</w:t>
      </w:r>
      <w:r w:rsidR="006132ED">
        <w:rPr>
          <w:rFonts w:ascii="GHEA Grapalat" w:hAnsi="GHEA Grapalat"/>
          <w:sz w:val="24"/>
          <w:szCs w:val="24"/>
        </w:rPr>
        <w:t>"</w:t>
      </w:r>
    </w:p>
    <w:p w14:paraId="12952D74" w14:textId="77777777" w:rsidR="00B2572B" w:rsidRPr="00374F4A" w:rsidRDefault="00B2572B" w:rsidP="00B46D58">
      <w:pPr>
        <w:widowControl w:val="0"/>
        <w:spacing w:after="120"/>
        <w:jc w:val="center"/>
        <w:rPr>
          <w:rFonts w:ascii="GHEA Grapalat" w:hAnsi="GHEA Grapalat" w:cs="Sylfaen"/>
          <w:b/>
        </w:rPr>
      </w:pPr>
    </w:p>
    <w:p w14:paraId="7FFD86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C242B8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2A7D3E8" w14:textId="77777777" w:rsidR="00B2572B" w:rsidRPr="00374F4A" w:rsidRDefault="00B2572B" w:rsidP="00B46D58">
      <w:pPr>
        <w:widowControl w:val="0"/>
        <w:spacing w:after="120"/>
        <w:jc w:val="center"/>
        <w:rPr>
          <w:rFonts w:ascii="GHEA Grapalat" w:hAnsi="GHEA Grapalat"/>
        </w:rPr>
      </w:pPr>
    </w:p>
    <w:p w14:paraId="0B7945A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71A7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1219A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12EFEA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2EB1998" w14:textId="2C18F2C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6776">
        <w:rPr>
          <w:rFonts w:ascii="GHEA Grapalat" w:hAnsi="GHEA Grapalat"/>
        </w:rPr>
        <w:t>GMMH-HBMAShDzB-26/07</w:t>
      </w:r>
      <w:r w:rsidR="006132ED">
        <w:rPr>
          <w:rFonts w:ascii="GHEA Grapalat" w:hAnsi="GHEA Grapalat"/>
        </w:rPr>
        <w:t>"</w:t>
      </w:r>
    </w:p>
    <w:p w14:paraId="60418B0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80395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B25246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F2AD8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F71423"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CC80A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710700" w14:textId="77777777" w:rsidR="000612B9" w:rsidRDefault="000612B9" w:rsidP="00B46D58">
      <w:pPr>
        <w:jc w:val="both"/>
        <w:rPr>
          <w:rFonts w:ascii="GHEA Grapalat" w:hAnsi="GHEA Grapalat"/>
        </w:rPr>
      </w:pPr>
    </w:p>
    <w:p w14:paraId="16264D9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7C45D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8913A93" w14:textId="77777777" w:rsidR="000612B9" w:rsidRDefault="000612B9" w:rsidP="00B46D58">
      <w:pPr>
        <w:jc w:val="both"/>
        <w:rPr>
          <w:rFonts w:ascii="GHEA Grapalat" w:hAnsi="GHEA Grapalat"/>
        </w:rPr>
      </w:pPr>
    </w:p>
    <w:p w14:paraId="76810CF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FDA56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47EEDF" w14:textId="77777777" w:rsidR="00B138F3" w:rsidRDefault="00B138F3" w:rsidP="00B46D58">
      <w:pPr>
        <w:jc w:val="both"/>
        <w:rPr>
          <w:rFonts w:ascii="GHEA Grapalat" w:hAnsi="GHEA Grapalat"/>
        </w:rPr>
      </w:pPr>
    </w:p>
    <w:p w14:paraId="10A3950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E98702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145140" w14:textId="77777777" w:rsidR="00B138F3" w:rsidRDefault="00B138F3" w:rsidP="00F96993">
      <w:pPr>
        <w:jc w:val="both"/>
        <w:rPr>
          <w:rFonts w:ascii="GHEA Grapalat" w:hAnsi="GHEA Grapalat"/>
        </w:rPr>
      </w:pPr>
    </w:p>
    <w:p w14:paraId="4B7DFB7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24B75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A9A0D13" w14:textId="77777777" w:rsidR="00B16483" w:rsidRDefault="00B16483" w:rsidP="00F96993">
      <w:pPr>
        <w:jc w:val="both"/>
        <w:rPr>
          <w:rFonts w:ascii="GHEA Grapalat" w:hAnsi="GHEA Grapalat"/>
          <w:sz w:val="18"/>
          <w:szCs w:val="18"/>
        </w:rPr>
      </w:pPr>
    </w:p>
    <w:p w14:paraId="52F459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1B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733E79F" w14:textId="77777777" w:rsidR="00B16483" w:rsidRPr="00D3436F" w:rsidRDefault="00B16483" w:rsidP="00B16483">
      <w:pPr>
        <w:tabs>
          <w:tab w:val="left" w:pos="7371"/>
        </w:tabs>
        <w:spacing w:after="160"/>
        <w:ind w:left="3544" w:firstLine="3"/>
        <w:jc w:val="both"/>
        <w:rPr>
          <w:rFonts w:ascii="GHEA Grapalat" w:hAnsi="GHEA Grapalat"/>
          <w:sz w:val="16"/>
        </w:rPr>
      </w:pPr>
    </w:p>
    <w:p w14:paraId="7D49A50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D4D5F2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48320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8B36493"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52619F9"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21BF0C46" w14:textId="72C004C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4241A">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E76776">
        <w:rPr>
          <w:rFonts w:ascii="GHEA Grapalat" w:hAnsi="GHEA Grapalat"/>
        </w:rPr>
        <w:t>GMMH-HBMAShDzB-26/07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946905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31CAC0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5DFF7E00" w14:textId="09D0B81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E76776">
        <w:rPr>
          <w:rFonts w:ascii="GHEA Grapalat" w:hAnsi="GHEA Grapalat"/>
        </w:rPr>
        <w:t>GMMH-HBMAShDzB-26/07</w:t>
      </w:r>
      <w:r w:rsidR="006B3E56" w:rsidRPr="00AC309E">
        <w:rPr>
          <w:rFonts w:ascii="GHEA Grapalat" w:hAnsi="GHEA Grapalat"/>
        </w:rPr>
        <w:t>"*</w:t>
      </w:r>
    </w:p>
    <w:p w14:paraId="2D91A57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7856314" w14:textId="18B0D18D"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4241A">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336CD7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875D20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0666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A66D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B19F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F502C38"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1BD4F3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695AA6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6B72A0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1BD51FA6" w14:textId="77777777" w:rsidR="00110534" w:rsidRDefault="00110534" w:rsidP="00B46D58">
      <w:pPr>
        <w:jc w:val="both"/>
        <w:rPr>
          <w:rFonts w:ascii="GHEA Grapalat" w:hAnsi="GHEA Grapalat"/>
        </w:rPr>
      </w:pPr>
    </w:p>
    <w:p w14:paraId="5A2BDE7F"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14:paraId="60039B02"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055E72A6"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1360F26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93FC6FD" w14:textId="77777777" w:rsidR="006B3E56" w:rsidRPr="00D3436F" w:rsidRDefault="006B3E56" w:rsidP="00B46D58">
      <w:pPr>
        <w:tabs>
          <w:tab w:val="left" w:pos="7371"/>
        </w:tabs>
        <w:spacing w:after="160"/>
        <w:ind w:left="3544" w:firstLine="3"/>
        <w:jc w:val="both"/>
        <w:rPr>
          <w:rFonts w:ascii="GHEA Grapalat" w:hAnsi="GHEA Grapalat"/>
          <w:sz w:val="16"/>
        </w:rPr>
      </w:pPr>
    </w:p>
    <w:p w14:paraId="6EC19786" w14:textId="77777777" w:rsidR="006B3E56" w:rsidRPr="00770B03" w:rsidRDefault="006B3E56" w:rsidP="00B46D58">
      <w:pPr>
        <w:tabs>
          <w:tab w:val="left" w:pos="7371"/>
        </w:tabs>
        <w:spacing w:after="160"/>
        <w:ind w:left="3544" w:firstLine="3"/>
        <w:jc w:val="both"/>
        <w:rPr>
          <w:rFonts w:ascii="GHEA Grapalat" w:hAnsi="GHEA Grapalat"/>
          <w:sz w:val="16"/>
        </w:rPr>
      </w:pPr>
    </w:p>
    <w:p w14:paraId="13DED1B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61F16E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BE0D6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4394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9E70A80" w14:textId="77777777" w:rsidR="00123294" w:rsidRDefault="00123294" w:rsidP="00B46D58">
      <w:pPr>
        <w:rPr>
          <w:rFonts w:ascii="GHEA Grapalat" w:hAnsi="GHEA Grapalat"/>
          <w:b/>
        </w:rPr>
      </w:pPr>
      <w:r>
        <w:rPr>
          <w:rFonts w:ascii="GHEA Grapalat" w:hAnsi="GHEA Grapalat"/>
          <w:b/>
        </w:rPr>
        <w:br w:type="page"/>
      </w:r>
    </w:p>
    <w:p w14:paraId="6F8AADEF" w14:textId="77777777" w:rsidR="00B048B2" w:rsidRDefault="00B048B2" w:rsidP="00B46D58">
      <w:pPr>
        <w:rPr>
          <w:rFonts w:ascii="GHEA Grapalat" w:hAnsi="GHEA Grapalat"/>
          <w:b/>
        </w:rPr>
      </w:pPr>
    </w:p>
    <w:p w14:paraId="363FAE13"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405D94E" w14:textId="55E5308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6776">
        <w:rPr>
          <w:rFonts w:ascii="GHEA Grapalat" w:hAnsi="GHEA Grapalat"/>
          <w:b/>
          <w:sz w:val="24"/>
          <w:szCs w:val="24"/>
        </w:rPr>
        <w:t>GMMH-HBMAShDzB-26/07</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2F6E6D56"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3A655A9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D50AD8A"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B1E75CC" w14:textId="77777777" w:rsidR="00B81A8E" w:rsidRDefault="00B81A8E" w:rsidP="00B81A8E"/>
    <w:p w14:paraId="5A9A1E2D" w14:textId="77777777" w:rsidR="00B81A8E" w:rsidRPr="00B81A8E" w:rsidRDefault="00B81A8E" w:rsidP="00B81A8E"/>
    <w:p w14:paraId="658482FB"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7A1C0D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36F8991" w14:textId="77777777" w:rsidR="00EA7414" w:rsidRDefault="00EA7414" w:rsidP="00D043C1">
      <w:pPr>
        <w:widowControl w:val="0"/>
        <w:spacing w:after="160"/>
        <w:jc w:val="both"/>
        <w:rPr>
          <w:rFonts w:ascii="GHEA Grapalat" w:hAnsi="GHEA Grapalat"/>
        </w:rPr>
      </w:pPr>
    </w:p>
    <w:p w14:paraId="68FD3F83" w14:textId="47959925"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76776">
        <w:rPr>
          <w:rFonts w:ascii="GHEA Grapalat" w:hAnsi="GHEA Grapalat"/>
          <w:sz w:val="22"/>
          <w:szCs w:val="22"/>
          <w:lang w:val="ru-RU"/>
        </w:rPr>
        <w:t>GMMH-HBMAShDzB-26/07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67A7B8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E0C17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06A64D1" w14:textId="77777777" w:rsidR="00D043C1" w:rsidRPr="008875C7" w:rsidRDefault="00D043C1" w:rsidP="00D043C1">
      <w:pPr>
        <w:widowControl w:val="0"/>
        <w:spacing w:after="160"/>
        <w:jc w:val="right"/>
        <w:rPr>
          <w:rFonts w:ascii="GHEA Grapalat" w:hAnsi="GHEA Grapalat"/>
        </w:rPr>
      </w:pPr>
    </w:p>
    <w:p w14:paraId="1CAA926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C013AC" w14:textId="77777777" w:rsidR="00D043C1" w:rsidRDefault="00D043C1" w:rsidP="00D043C1">
      <w:pPr>
        <w:rPr>
          <w:rFonts w:ascii="GHEA Grapalat" w:hAnsi="GHEA Grapalat"/>
        </w:rPr>
      </w:pPr>
      <w:r>
        <w:rPr>
          <w:rFonts w:ascii="GHEA Grapalat" w:hAnsi="GHEA Grapalat"/>
        </w:rPr>
        <w:br w:type="page"/>
      </w:r>
    </w:p>
    <w:p w14:paraId="21BF908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D18DCEB" w14:textId="0593ED2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4241A">
        <w:rPr>
          <w:rFonts w:ascii="GHEA Grapalat" w:hAnsi="GHEA Grapalat"/>
          <w:b/>
        </w:rPr>
        <w:t>запрос котировок</w:t>
      </w:r>
    </w:p>
    <w:p w14:paraId="4DDFF498" w14:textId="798789D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6776">
        <w:rPr>
          <w:rFonts w:ascii="GHEA Grapalat" w:hAnsi="GHEA Grapalat"/>
          <w:b/>
          <w:sz w:val="24"/>
          <w:szCs w:val="24"/>
        </w:rPr>
        <w:t>GMMH-HBMAShDzB-26/07</w:t>
      </w:r>
      <w:r>
        <w:rPr>
          <w:rFonts w:ascii="GHEA Grapalat" w:hAnsi="GHEA Grapalat"/>
          <w:b/>
          <w:sz w:val="24"/>
          <w:szCs w:val="24"/>
        </w:rPr>
        <w:t>"</w:t>
      </w:r>
    </w:p>
    <w:p w14:paraId="23B7412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84BA8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995657" w14:textId="77777777" w:rsidR="00092E73" w:rsidRPr="00ED3A13" w:rsidRDefault="00092E73" w:rsidP="00092E73">
      <w:pPr>
        <w:ind w:left="360" w:hanging="360"/>
        <w:jc w:val="center"/>
        <w:rPr>
          <w:rFonts w:ascii="GHEA Grapalat" w:eastAsia="GHEA Grapalat" w:hAnsi="GHEA Grapalat" w:cs="GHEA Grapalat"/>
          <w:b/>
        </w:rPr>
      </w:pPr>
    </w:p>
    <w:p w14:paraId="2A92025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E70F9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9958A4" w14:textId="77777777" w:rsidTr="007D52DB">
        <w:tc>
          <w:tcPr>
            <w:tcW w:w="2836" w:type="dxa"/>
            <w:shd w:val="clear" w:color="auto" w:fill="D9E2F3"/>
            <w:vAlign w:val="center"/>
          </w:tcPr>
          <w:p w14:paraId="0F2A50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68EE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D5C6AC" w14:textId="77777777" w:rsidTr="007D52DB">
        <w:tc>
          <w:tcPr>
            <w:tcW w:w="2836" w:type="dxa"/>
            <w:shd w:val="clear" w:color="auto" w:fill="D9E2F3"/>
            <w:vAlign w:val="center"/>
          </w:tcPr>
          <w:p w14:paraId="66EA2D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DB6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4EF1F" w14:textId="77777777" w:rsidTr="007D52DB">
        <w:tc>
          <w:tcPr>
            <w:tcW w:w="2836" w:type="dxa"/>
            <w:shd w:val="clear" w:color="auto" w:fill="D9E2F3"/>
            <w:vAlign w:val="center"/>
          </w:tcPr>
          <w:p w14:paraId="703377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69E0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CE8081" w14:textId="77777777" w:rsidTr="007D52DB">
        <w:tc>
          <w:tcPr>
            <w:tcW w:w="2836" w:type="dxa"/>
            <w:shd w:val="clear" w:color="auto" w:fill="D9E2F3"/>
            <w:vAlign w:val="center"/>
          </w:tcPr>
          <w:p w14:paraId="7F164C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6FB7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0FB42" w14:textId="77777777" w:rsidTr="007D52DB">
        <w:tc>
          <w:tcPr>
            <w:tcW w:w="2836" w:type="dxa"/>
            <w:shd w:val="clear" w:color="auto" w:fill="D9E2F3"/>
            <w:vAlign w:val="center"/>
          </w:tcPr>
          <w:p w14:paraId="0224CE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1A69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3A25DE" w14:textId="77777777" w:rsidTr="007D52DB">
        <w:tc>
          <w:tcPr>
            <w:tcW w:w="2836" w:type="dxa"/>
            <w:shd w:val="clear" w:color="auto" w:fill="D9E2F3"/>
            <w:vAlign w:val="center"/>
          </w:tcPr>
          <w:p w14:paraId="5493F67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63AEE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ECD656C" w14:textId="77777777" w:rsidTr="007D52DB">
        <w:tc>
          <w:tcPr>
            <w:tcW w:w="2836" w:type="dxa"/>
            <w:shd w:val="clear" w:color="auto" w:fill="D9E2F3"/>
            <w:vAlign w:val="center"/>
          </w:tcPr>
          <w:p w14:paraId="33CB8DD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0D42E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8B8CC9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72180E" w14:textId="77777777" w:rsidTr="007D52DB">
        <w:tc>
          <w:tcPr>
            <w:tcW w:w="2835" w:type="dxa"/>
            <w:shd w:val="clear" w:color="auto" w:fill="D9E2F3"/>
            <w:vAlign w:val="center"/>
          </w:tcPr>
          <w:p w14:paraId="248D3C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5BD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10A40" w14:textId="77777777" w:rsidTr="007D52DB">
        <w:trPr>
          <w:trHeight w:val="1487"/>
        </w:trPr>
        <w:tc>
          <w:tcPr>
            <w:tcW w:w="2835" w:type="dxa"/>
            <w:shd w:val="clear" w:color="auto" w:fill="D9E2F3"/>
            <w:vAlign w:val="center"/>
          </w:tcPr>
          <w:p w14:paraId="3B11A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F9ABA7D" w14:textId="77777777" w:rsidR="00092E73" w:rsidRPr="00FD1EE4" w:rsidRDefault="00092E73" w:rsidP="007D52DB">
            <w:pPr>
              <w:spacing w:before="240" w:after="240"/>
              <w:rPr>
                <w:rFonts w:ascii="GHEA Grapalat" w:eastAsia="GHEA Grapalat" w:hAnsi="GHEA Grapalat" w:cs="GHEA Grapalat"/>
              </w:rPr>
            </w:pPr>
          </w:p>
        </w:tc>
      </w:tr>
    </w:tbl>
    <w:p w14:paraId="032325F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DA9D26" w14:textId="77777777" w:rsidTr="007D52DB">
        <w:tc>
          <w:tcPr>
            <w:tcW w:w="2835" w:type="dxa"/>
            <w:shd w:val="clear" w:color="auto" w:fill="D9E2F3"/>
            <w:vAlign w:val="center"/>
          </w:tcPr>
          <w:p w14:paraId="76748A6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EFC1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D54B4" w14:textId="77777777" w:rsidTr="007D52DB">
        <w:tc>
          <w:tcPr>
            <w:tcW w:w="2835" w:type="dxa"/>
            <w:shd w:val="clear" w:color="auto" w:fill="D9E2F3"/>
            <w:vAlign w:val="center"/>
          </w:tcPr>
          <w:p w14:paraId="6CCB9ED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993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FE972" w14:textId="77777777" w:rsidTr="007D52DB">
        <w:tc>
          <w:tcPr>
            <w:tcW w:w="2835" w:type="dxa"/>
            <w:shd w:val="clear" w:color="auto" w:fill="D9E2F3"/>
            <w:vAlign w:val="center"/>
          </w:tcPr>
          <w:p w14:paraId="02D766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764A5F" w14:textId="77777777" w:rsidR="00092E73" w:rsidRPr="00FD1EE4" w:rsidRDefault="00092E73" w:rsidP="007D52DB">
            <w:pPr>
              <w:spacing w:before="240" w:after="240"/>
              <w:rPr>
                <w:rFonts w:ascii="GHEA Grapalat" w:eastAsia="GHEA Grapalat" w:hAnsi="GHEA Grapalat" w:cs="GHEA Grapalat"/>
              </w:rPr>
            </w:pPr>
          </w:p>
        </w:tc>
      </w:tr>
    </w:tbl>
    <w:p w14:paraId="5A7B771B" w14:textId="77777777" w:rsidR="00092E73" w:rsidRPr="00FD1EE4" w:rsidRDefault="00092E73" w:rsidP="00092E73">
      <w:pPr>
        <w:rPr>
          <w:rFonts w:ascii="GHEA Grapalat" w:eastAsia="GHEA Grapalat" w:hAnsi="GHEA Grapalat" w:cs="GHEA Grapalat"/>
        </w:rPr>
      </w:pPr>
    </w:p>
    <w:p w14:paraId="4D95259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DD014E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BED63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B70DF8" w14:textId="77777777" w:rsidTr="007D52DB">
        <w:tc>
          <w:tcPr>
            <w:tcW w:w="2835" w:type="dxa"/>
            <w:shd w:val="clear" w:color="auto" w:fill="D9E2F3"/>
            <w:vAlign w:val="center"/>
          </w:tcPr>
          <w:p w14:paraId="4E2C857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0A35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7F4B7" w14:textId="77777777" w:rsidTr="007D52DB">
        <w:tc>
          <w:tcPr>
            <w:tcW w:w="2835" w:type="dxa"/>
            <w:shd w:val="clear" w:color="auto" w:fill="D9E2F3"/>
            <w:vAlign w:val="center"/>
          </w:tcPr>
          <w:p w14:paraId="289F9F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B08195" w14:textId="77777777" w:rsidR="00092E73" w:rsidRPr="00FD1EE4" w:rsidRDefault="00092E73" w:rsidP="007D52DB">
            <w:pPr>
              <w:spacing w:before="240" w:after="240"/>
              <w:rPr>
                <w:rFonts w:ascii="GHEA Grapalat" w:eastAsia="GHEA Grapalat" w:hAnsi="GHEA Grapalat" w:cs="GHEA Grapalat"/>
              </w:rPr>
            </w:pPr>
          </w:p>
        </w:tc>
      </w:tr>
    </w:tbl>
    <w:p w14:paraId="4323E4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152E94" w14:textId="77777777" w:rsidTr="007D52DB">
        <w:tc>
          <w:tcPr>
            <w:tcW w:w="2835" w:type="dxa"/>
            <w:shd w:val="clear" w:color="auto" w:fill="D9E2F3"/>
            <w:vAlign w:val="center"/>
          </w:tcPr>
          <w:p w14:paraId="52F568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A62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BFD97" w14:textId="77777777" w:rsidTr="007D52DB">
        <w:tc>
          <w:tcPr>
            <w:tcW w:w="2835" w:type="dxa"/>
            <w:shd w:val="clear" w:color="auto" w:fill="D9E2F3"/>
            <w:vAlign w:val="center"/>
          </w:tcPr>
          <w:p w14:paraId="67A89D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AAA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66EFBB" w14:textId="77777777" w:rsidTr="007D52DB">
        <w:tc>
          <w:tcPr>
            <w:tcW w:w="2835" w:type="dxa"/>
            <w:shd w:val="clear" w:color="auto" w:fill="D9E2F3"/>
            <w:vAlign w:val="center"/>
          </w:tcPr>
          <w:p w14:paraId="312C5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16B6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FDCDD7" w14:textId="77777777" w:rsidTr="007D52DB">
        <w:tc>
          <w:tcPr>
            <w:tcW w:w="2835" w:type="dxa"/>
            <w:shd w:val="clear" w:color="auto" w:fill="D9E2F3"/>
            <w:vAlign w:val="center"/>
          </w:tcPr>
          <w:p w14:paraId="2E07B9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761B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95F37" w14:textId="77777777" w:rsidTr="007D52DB">
        <w:tc>
          <w:tcPr>
            <w:tcW w:w="2835" w:type="dxa"/>
            <w:shd w:val="clear" w:color="auto" w:fill="D9E2F3"/>
            <w:vAlign w:val="center"/>
          </w:tcPr>
          <w:p w14:paraId="1DCE7D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9E8F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1722F" w14:textId="77777777" w:rsidTr="007D52DB">
        <w:trPr>
          <w:trHeight w:val="1361"/>
        </w:trPr>
        <w:tc>
          <w:tcPr>
            <w:tcW w:w="2835" w:type="dxa"/>
            <w:shd w:val="clear" w:color="auto" w:fill="D9E2F3"/>
            <w:vAlign w:val="center"/>
          </w:tcPr>
          <w:p w14:paraId="3FC6BC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63EA1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3EED4" w14:textId="77777777" w:rsidTr="007D52DB">
        <w:tc>
          <w:tcPr>
            <w:tcW w:w="2835" w:type="dxa"/>
            <w:shd w:val="clear" w:color="auto" w:fill="D9E2F3"/>
            <w:vAlign w:val="center"/>
          </w:tcPr>
          <w:p w14:paraId="5D1670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F73E0A" w14:textId="77777777" w:rsidR="00092E73" w:rsidRPr="00FD1EE4" w:rsidRDefault="00092E73" w:rsidP="007D52DB">
            <w:pPr>
              <w:spacing w:before="240" w:after="240"/>
              <w:rPr>
                <w:rFonts w:ascii="GHEA Grapalat" w:eastAsia="GHEA Grapalat" w:hAnsi="GHEA Grapalat" w:cs="GHEA Grapalat"/>
              </w:rPr>
            </w:pPr>
          </w:p>
        </w:tc>
      </w:tr>
    </w:tbl>
    <w:p w14:paraId="5FBE3C1E"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E3E620" w14:textId="77777777" w:rsidTr="007D52DB">
        <w:tc>
          <w:tcPr>
            <w:tcW w:w="2836" w:type="dxa"/>
            <w:shd w:val="clear" w:color="auto" w:fill="D9E2F3"/>
            <w:vAlign w:val="center"/>
          </w:tcPr>
          <w:p w14:paraId="2015237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E5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8D6C15" w14:textId="77777777" w:rsidTr="007D52DB">
        <w:tc>
          <w:tcPr>
            <w:tcW w:w="2836" w:type="dxa"/>
            <w:shd w:val="clear" w:color="auto" w:fill="D9E2F3"/>
            <w:vAlign w:val="center"/>
          </w:tcPr>
          <w:p w14:paraId="670047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10D10ABB"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955291"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97808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E014B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87F4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58150D" w14:textId="77777777" w:rsidTr="007D52DB">
        <w:tc>
          <w:tcPr>
            <w:tcW w:w="2837" w:type="dxa"/>
            <w:shd w:val="clear" w:color="auto" w:fill="D9E2F3"/>
            <w:vAlign w:val="center"/>
          </w:tcPr>
          <w:p w14:paraId="69B716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E781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E2093F" w14:textId="77777777" w:rsidTr="007D52DB">
        <w:tc>
          <w:tcPr>
            <w:tcW w:w="2837" w:type="dxa"/>
            <w:shd w:val="clear" w:color="auto" w:fill="D9E2F3"/>
            <w:vAlign w:val="center"/>
          </w:tcPr>
          <w:p w14:paraId="512C88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770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4025B" w14:textId="77777777" w:rsidTr="007D52DB">
        <w:tc>
          <w:tcPr>
            <w:tcW w:w="2837" w:type="dxa"/>
            <w:shd w:val="clear" w:color="auto" w:fill="D9E2F3"/>
            <w:vAlign w:val="center"/>
          </w:tcPr>
          <w:p w14:paraId="5C8999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5C01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844B5" w14:textId="77777777" w:rsidTr="007D52DB">
        <w:tc>
          <w:tcPr>
            <w:tcW w:w="2837" w:type="dxa"/>
            <w:shd w:val="clear" w:color="auto" w:fill="D9E2F3"/>
            <w:vAlign w:val="center"/>
          </w:tcPr>
          <w:p w14:paraId="646B33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ECD4D"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37049A"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730DF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9A6B69" w14:textId="77777777" w:rsidTr="007D52DB">
        <w:tc>
          <w:tcPr>
            <w:tcW w:w="2837" w:type="dxa"/>
            <w:shd w:val="clear" w:color="auto" w:fill="D9E2F3"/>
            <w:vAlign w:val="center"/>
          </w:tcPr>
          <w:p w14:paraId="59093B4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335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7A98B" w14:textId="77777777" w:rsidTr="007D52DB">
        <w:tc>
          <w:tcPr>
            <w:tcW w:w="2837" w:type="dxa"/>
            <w:shd w:val="clear" w:color="auto" w:fill="D9E2F3"/>
            <w:vAlign w:val="center"/>
          </w:tcPr>
          <w:p w14:paraId="1A1750C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B8357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4167E" w14:textId="77777777" w:rsidTr="007D52DB">
        <w:tc>
          <w:tcPr>
            <w:tcW w:w="2837" w:type="dxa"/>
            <w:shd w:val="clear" w:color="auto" w:fill="D9E2F3"/>
            <w:vAlign w:val="center"/>
          </w:tcPr>
          <w:p w14:paraId="2EC012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95DD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294A1A" w14:textId="77777777" w:rsidTr="007D52DB">
        <w:tc>
          <w:tcPr>
            <w:tcW w:w="2837" w:type="dxa"/>
            <w:shd w:val="clear" w:color="auto" w:fill="D9E2F3"/>
            <w:vAlign w:val="center"/>
          </w:tcPr>
          <w:p w14:paraId="25EFAA4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34837"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9D6668E"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0C8C3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46C838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ED8F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29C114" w14:textId="77777777" w:rsidTr="007D52DB">
        <w:tc>
          <w:tcPr>
            <w:tcW w:w="2836" w:type="dxa"/>
            <w:shd w:val="clear" w:color="auto" w:fill="D9E2F3"/>
            <w:vAlign w:val="center"/>
          </w:tcPr>
          <w:p w14:paraId="48D740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E25D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22E2C" w14:textId="77777777" w:rsidTr="007D52DB">
        <w:tc>
          <w:tcPr>
            <w:tcW w:w="2836" w:type="dxa"/>
            <w:shd w:val="clear" w:color="auto" w:fill="D9E2F3"/>
            <w:vAlign w:val="center"/>
          </w:tcPr>
          <w:p w14:paraId="0BE104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062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C1F97" w14:textId="77777777" w:rsidTr="007D52DB">
        <w:tc>
          <w:tcPr>
            <w:tcW w:w="2836" w:type="dxa"/>
            <w:shd w:val="clear" w:color="auto" w:fill="D9E2F3"/>
            <w:vAlign w:val="center"/>
          </w:tcPr>
          <w:p w14:paraId="4F0212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E40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918DEA" w14:textId="77777777" w:rsidTr="007D52DB">
        <w:tc>
          <w:tcPr>
            <w:tcW w:w="2836" w:type="dxa"/>
            <w:shd w:val="clear" w:color="auto" w:fill="D9E2F3"/>
            <w:vAlign w:val="center"/>
          </w:tcPr>
          <w:p w14:paraId="1E94E1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DCA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BE98A" w14:textId="77777777" w:rsidTr="007D52DB">
        <w:tc>
          <w:tcPr>
            <w:tcW w:w="2836" w:type="dxa"/>
            <w:shd w:val="clear" w:color="auto" w:fill="D9E2F3"/>
            <w:vAlign w:val="center"/>
          </w:tcPr>
          <w:p w14:paraId="6CFE2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E83B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141A3" w14:textId="77777777" w:rsidTr="007D52DB">
        <w:tc>
          <w:tcPr>
            <w:tcW w:w="2836" w:type="dxa"/>
            <w:shd w:val="clear" w:color="auto" w:fill="D9E2F3"/>
            <w:vAlign w:val="center"/>
          </w:tcPr>
          <w:p w14:paraId="514B37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A70B81" w14:textId="77777777" w:rsidR="00092E73" w:rsidRPr="00FD1EE4" w:rsidRDefault="00092E73" w:rsidP="007D52DB">
            <w:pPr>
              <w:spacing w:before="240" w:after="240"/>
              <w:rPr>
                <w:rFonts w:ascii="GHEA Grapalat" w:eastAsia="GHEA Grapalat" w:hAnsi="GHEA Grapalat" w:cs="GHEA Grapalat"/>
              </w:rPr>
            </w:pPr>
          </w:p>
        </w:tc>
      </w:tr>
    </w:tbl>
    <w:p w14:paraId="3FEFC1A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BDD2F4" w14:textId="77777777" w:rsidTr="007D52DB">
        <w:tc>
          <w:tcPr>
            <w:tcW w:w="2977" w:type="dxa"/>
            <w:shd w:val="clear" w:color="auto" w:fill="D9E2F3"/>
            <w:vAlign w:val="center"/>
          </w:tcPr>
          <w:p w14:paraId="6BE55A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8BF1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5C71F" w14:textId="77777777" w:rsidTr="007D52DB">
        <w:tc>
          <w:tcPr>
            <w:tcW w:w="2977" w:type="dxa"/>
            <w:shd w:val="clear" w:color="auto" w:fill="D9E2F3"/>
            <w:vAlign w:val="center"/>
          </w:tcPr>
          <w:p w14:paraId="4E52B9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A33B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D4E19B" w14:textId="77777777" w:rsidTr="007D52DB">
        <w:tc>
          <w:tcPr>
            <w:tcW w:w="2977" w:type="dxa"/>
            <w:shd w:val="clear" w:color="auto" w:fill="D9E2F3"/>
            <w:vAlign w:val="center"/>
          </w:tcPr>
          <w:p w14:paraId="5D24D796"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6F8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69323C" w14:textId="77777777" w:rsidTr="007D52DB">
        <w:tc>
          <w:tcPr>
            <w:tcW w:w="2977" w:type="dxa"/>
            <w:shd w:val="clear" w:color="auto" w:fill="D9E2F3"/>
            <w:vAlign w:val="center"/>
          </w:tcPr>
          <w:p w14:paraId="02DFE29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20532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805ED1" w14:textId="77777777" w:rsidTr="007D52DB">
        <w:tc>
          <w:tcPr>
            <w:tcW w:w="2977" w:type="dxa"/>
            <w:shd w:val="clear" w:color="auto" w:fill="D9E2F3"/>
            <w:vAlign w:val="center"/>
          </w:tcPr>
          <w:p w14:paraId="6AB917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9CAD5FE" w14:textId="77777777" w:rsidR="00092E73" w:rsidRPr="00FD1EE4" w:rsidRDefault="00092E73" w:rsidP="007D52DB">
            <w:pPr>
              <w:spacing w:before="240" w:after="240"/>
              <w:rPr>
                <w:rFonts w:ascii="GHEA Grapalat" w:eastAsia="GHEA Grapalat" w:hAnsi="GHEA Grapalat" w:cs="GHEA Grapalat"/>
              </w:rPr>
            </w:pPr>
          </w:p>
        </w:tc>
      </w:tr>
    </w:tbl>
    <w:p w14:paraId="38C267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5A78E6C" w14:textId="77777777" w:rsidTr="007D52DB">
        <w:tc>
          <w:tcPr>
            <w:tcW w:w="2943" w:type="dxa"/>
            <w:shd w:val="clear" w:color="auto" w:fill="D9E2F3"/>
            <w:vAlign w:val="center"/>
          </w:tcPr>
          <w:p w14:paraId="14FDB8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AAC0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3EF090" w14:textId="77777777" w:rsidTr="007D52DB">
        <w:tc>
          <w:tcPr>
            <w:tcW w:w="2943" w:type="dxa"/>
            <w:shd w:val="clear" w:color="auto" w:fill="D9E2F3"/>
            <w:vAlign w:val="center"/>
          </w:tcPr>
          <w:p w14:paraId="080F87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C456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71158" w14:textId="77777777" w:rsidTr="007D52DB">
        <w:tc>
          <w:tcPr>
            <w:tcW w:w="2943" w:type="dxa"/>
            <w:shd w:val="clear" w:color="auto" w:fill="D9E2F3"/>
            <w:vAlign w:val="center"/>
          </w:tcPr>
          <w:p w14:paraId="1A9F8E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62A4A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4B63AB" w14:textId="77777777" w:rsidTr="007D52DB">
        <w:tc>
          <w:tcPr>
            <w:tcW w:w="2943" w:type="dxa"/>
            <w:shd w:val="clear" w:color="auto" w:fill="D9E2F3"/>
            <w:vAlign w:val="center"/>
          </w:tcPr>
          <w:p w14:paraId="0BB14FF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C56496B" w14:textId="77777777" w:rsidR="00092E73" w:rsidRPr="00FD1EE4" w:rsidRDefault="00092E73" w:rsidP="007D52DB">
            <w:pPr>
              <w:spacing w:before="240" w:after="240"/>
              <w:rPr>
                <w:rFonts w:ascii="GHEA Grapalat" w:eastAsia="GHEA Grapalat" w:hAnsi="GHEA Grapalat" w:cs="GHEA Grapalat"/>
              </w:rPr>
            </w:pPr>
          </w:p>
        </w:tc>
      </w:tr>
    </w:tbl>
    <w:p w14:paraId="383B49C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570C65C" w14:textId="77777777" w:rsidTr="007D52DB">
        <w:tc>
          <w:tcPr>
            <w:tcW w:w="2837" w:type="dxa"/>
            <w:shd w:val="clear" w:color="auto" w:fill="D9E2F3"/>
            <w:vAlign w:val="center"/>
          </w:tcPr>
          <w:p w14:paraId="558A02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9587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D25F7D" w14:textId="77777777" w:rsidTr="007D52DB">
        <w:tc>
          <w:tcPr>
            <w:tcW w:w="2837" w:type="dxa"/>
            <w:shd w:val="clear" w:color="auto" w:fill="D9E2F3"/>
            <w:vAlign w:val="center"/>
          </w:tcPr>
          <w:p w14:paraId="127683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A180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3DD028" w14:textId="77777777" w:rsidTr="007D52DB">
        <w:tc>
          <w:tcPr>
            <w:tcW w:w="2837" w:type="dxa"/>
            <w:shd w:val="clear" w:color="auto" w:fill="D9E2F3"/>
            <w:vAlign w:val="center"/>
          </w:tcPr>
          <w:p w14:paraId="56A614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78E6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F628F" w14:textId="77777777" w:rsidTr="007D52DB">
        <w:tc>
          <w:tcPr>
            <w:tcW w:w="2837" w:type="dxa"/>
            <w:shd w:val="clear" w:color="auto" w:fill="D9E2F3"/>
            <w:vAlign w:val="center"/>
          </w:tcPr>
          <w:p w14:paraId="2F674B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8C927FA" w14:textId="77777777" w:rsidR="00092E73" w:rsidRPr="00FD1EE4" w:rsidRDefault="00092E73" w:rsidP="007D52DB">
            <w:pPr>
              <w:spacing w:before="240" w:after="240"/>
              <w:rPr>
                <w:rFonts w:ascii="GHEA Grapalat" w:eastAsia="GHEA Grapalat" w:hAnsi="GHEA Grapalat" w:cs="GHEA Grapalat"/>
              </w:rPr>
            </w:pPr>
          </w:p>
        </w:tc>
      </w:tr>
    </w:tbl>
    <w:p w14:paraId="1144DF6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84B9F9" w14:textId="77777777" w:rsidTr="007D52DB">
        <w:trPr>
          <w:trHeight w:val="924"/>
        </w:trPr>
        <w:tc>
          <w:tcPr>
            <w:tcW w:w="9016" w:type="dxa"/>
            <w:gridSpan w:val="2"/>
            <w:vAlign w:val="center"/>
          </w:tcPr>
          <w:p w14:paraId="1A3AD832" w14:textId="77777777" w:rsidR="00092E73" w:rsidRPr="00FD1EE4" w:rsidRDefault="00262B0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474F802" w14:textId="77777777" w:rsidTr="007D52DB">
        <w:trPr>
          <w:trHeight w:val="684"/>
        </w:trPr>
        <w:tc>
          <w:tcPr>
            <w:tcW w:w="4508" w:type="dxa"/>
            <w:shd w:val="clear" w:color="auto" w:fill="D9E2F3"/>
            <w:vAlign w:val="center"/>
          </w:tcPr>
          <w:p w14:paraId="24DF6E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8DFE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84F519" w14:textId="77777777" w:rsidTr="007D52DB">
        <w:trPr>
          <w:trHeight w:val="1282"/>
        </w:trPr>
        <w:tc>
          <w:tcPr>
            <w:tcW w:w="4508" w:type="dxa"/>
            <w:shd w:val="clear" w:color="auto" w:fill="D9E2F3"/>
            <w:vAlign w:val="center"/>
          </w:tcPr>
          <w:p w14:paraId="365B30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34E6B6F" w14:textId="77777777" w:rsidR="00092E73" w:rsidRPr="006B364D" w:rsidRDefault="00262B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27C7AEF" w14:textId="77777777" w:rsidR="00092E73" w:rsidRPr="00F10CBA" w:rsidRDefault="00262B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BD6A965" w14:textId="77777777" w:rsidTr="007D52DB">
        <w:tc>
          <w:tcPr>
            <w:tcW w:w="9016" w:type="dxa"/>
            <w:gridSpan w:val="2"/>
            <w:vAlign w:val="center"/>
          </w:tcPr>
          <w:p w14:paraId="63BB847D"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75A0339" w14:textId="77777777" w:rsidTr="007D52DB">
        <w:tc>
          <w:tcPr>
            <w:tcW w:w="9016" w:type="dxa"/>
            <w:gridSpan w:val="2"/>
            <w:vAlign w:val="center"/>
          </w:tcPr>
          <w:p w14:paraId="652D5670" w14:textId="77777777" w:rsidR="00092E73" w:rsidRPr="00FD1EE4" w:rsidRDefault="00262B0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33A50D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CA2241E" w14:textId="77777777" w:rsidTr="007D52DB">
        <w:trPr>
          <w:trHeight w:val="924"/>
        </w:trPr>
        <w:tc>
          <w:tcPr>
            <w:tcW w:w="9016" w:type="dxa"/>
            <w:gridSpan w:val="2"/>
            <w:vAlign w:val="center"/>
          </w:tcPr>
          <w:p w14:paraId="1F3C0540" w14:textId="77777777" w:rsidR="00092E73" w:rsidRPr="00FD1EE4" w:rsidRDefault="00262B0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EB22CF1" w14:textId="77777777" w:rsidTr="007D52DB">
        <w:trPr>
          <w:trHeight w:val="684"/>
        </w:trPr>
        <w:tc>
          <w:tcPr>
            <w:tcW w:w="4508" w:type="dxa"/>
            <w:shd w:val="clear" w:color="auto" w:fill="D9E2F3"/>
            <w:vAlign w:val="center"/>
          </w:tcPr>
          <w:p w14:paraId="535071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028F7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A68120" w14:textId="77777777" w:rsidTr="007D52DB">
        <w:trPr>
          <w:trHeight w:val="1282"/>
        </w:trPr>
        <w:tc>
          <w:tcPr>
            <w:tcW w:w="4508" w:type="dxa"/>
            <w:shd w:val="clear" w:color="auto" w:fill="D9E2F3"/>
            <w:vAlign w:val="center"/>
          </w:tcPr>
          <w:p w14:paraId="247300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F57DB8" w14:textId="77777777" w:rsidR="00092E73" w:rsidRPr="00C843BA" w:rsidRDefault="00262B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6E4EEB5" w14:textId="77777777" w:rsidR="00092E73" w:rsidRPr="00C843BA" w:rsidRDefault="00262B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AA2DA2" w14:textId="77777777" w:rsidTr="007D52DB">
        <w:tc>
          <w:tcPr>
            <w:tcW w:w="9016" w:type="dxa"/>
            <w:gridSpan w:val="2"/>
            <w:vAlign w:val="center"/>
          </w:tcPr>
          <w:p w14:paraId="49B48DA1"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4206E23" w14:textId="77777777" w:rsidTr="007D52DB">
        <w:tc>
          <w:tcPr>
            <w:tcW w:w="9016" w:type="dxa"/>
            <w:gridSpan w:val="2"/>
            <w:vAlign w:val="center"/>
          </w:tcPr>
          <w:p w14:paraId="51A57904"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0AF123C" w14:textId="77777777" w:rsidTr="007D52DB">
        <w:tc>
          <w:tcPr>
            <w:tcW w:w="9016" w:type="dxa"/>
            <w:gridSpan w:val="2"/>
            <w:vAlign w:val="center"/>
          </w:tcPr>
          <w:p w14:paraId="7B2E0CD4"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4A41F95" w14:textId="77777777" w:rsidTr="007D52DB">
        <w:tc>
          <w:tcPr>
            <w:tcW w:w="9016" w:type="dxa"/>
            <w:gridSpan w:val="2"/>
            <w:vAlign w:val="center"/>
          </w:tcPr>
          <w:p w14:paraId="475B4CF5" w14:textId="77777777" w:rsidR="00092E73" w:rsidRPr="00FD1EE4" w:rsidRDefault="00262B0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75C63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A32EABB" w14:textId="77777777" w:rsidTr="007D52DB">
        <w:tc>
          <w:tcPr>
            <w:tcW w:w="2837" w:type="dxa"/>
            <w:shd w:val="clear" w:color="auto" w:fill="D9E2F3"/>
            <w:vAlign w:val="center"/>
          </w:tcPr>
          <w:p w14:paraId="2E5003D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EAF67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FE560D" w14:textId="77777777" w:rsidTr="007D52DB">
        <w:tc>
          <w:tcPr>
            <w:tcW w:w="2837" w:type="dxa"/>
            <w:shd w:val="clear" w:color="auto" w:fill="D9E2F3"/>
            <w:vAlign w:val="center"/>
          </w:tcPr>
          <w:p w14:paraId="4E63D68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72A0E00" w14:textId="77777777" w:rsidR="00092E73" w:rsidRPr="00B23852" w:rsidRDefault="00262B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367F3BC" w14:textId="77777777" w:rsidR="00092E73" w:rsidRPr="00FD1EE4" w:rsidRDefault="00262B0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9E7A2F" w14:textId="77777777" w:rsidTr="007D52DB">
        <w:tc>
          <w:tcPr>
            <w:tcW w:w="2837" w:type="dxa"/>
            <w:shd w:val="clear" w:color="auto" w:fill="D9E2F3"/>
            <w:vAlign w:val="center"/>
          </w:tcPr>
          <w:p w14:paraId="19381A0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4A2D59" w14:textId="77777777" w:rsidR="00092E73" w:rsidRPr="005600B4" w:rsidRDefault="00262B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0BA5D69" w14:textId="77777777" w:rsidR="00092E73" w:rsidRPr="005600B4" w:rsidRDefault="00262B0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C2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0141C8" w14:textId="77777777" w:rsidTr="007D52DB">
        <w:tc>
          <w:tcPr>
            <w:tcW w:w="2837" w:type="dxa"/>
            <w:shd w:val="clear" w:color="auto" w:fill="D9E2F3"/>
            <w:vAlign w:val="center"/>
          </w:tcPr>
          <w:p w14:paraId="5E2F1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F083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A44F59" w14:textId="77777777" w:rsidTr="007D52DB">
        <w:tc>
          <w:tcPr>
            <w:tcW w:w="2837" w:type="dxa"/>
            <w:shd w:val="clear" w:color="auto" w:fill="D9E2F3"/>
            <w:vAlign w:val="center"/>
          </w:tcPr>
          <w:p w14:paraId="574582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09C0CD0" w14:textId="77777777" w:rsidR="00092E73" w:rsidRPr="00FD1EE4" w:rsidRDefault="00092E73" w:rsidP="007D52DB">
            <w:pPr>
              <w:spacing w:before="240" w:after="240"/>
              <w:rPr>
                <w:rFonts w:ascii="GHEA Grapalat" w:eastAsia="GHEA Grapalat" w:hAnsi="GHEA Grapalat" w:cs="GHEA Grapalat"/>
              </w:rPr>
            </w:pPr>
          </w:p>
        </w:tc>
      </w:tr>
    </w:tbl>
    <w:p w14:paraId="4384BD4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5D621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78919B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FE5614" w14:textId="77777777" w:rsidTr="007D52DB">
        <w:tc>
          <w:tcPr>
            <w:tcW w:w="2835" w:type="dxa"/>
            <w:shd w:val="clear" w:color="auto" w:fill="D9E2F3"/>
            <w:vAlign w:val="center"/>
          </w:tcPr>
          <w:p w14:paraId="41AD84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CEC8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FB6D44" w14:textId="77777777" w:rsidTr="007D52DB">
        <w:tc>
          <w:tcPr>
            <w:tcW w:w="2835" w:type="dxa"/>
            <w:shd w:val="clear" w:color="auto" w:fill="D9E2F3"/>
            <w:vAlign w:val="center"/>
          </w:tcPr>
          <w:p w14:paraId="0B3929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F599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0C98B" w14:textId="77777777" w:rsidTr="007D52DB">
        <w:tc>
          <w:tcPr>
            <w:tcW w:w="2835" w:type="dxa"/>
            <w:shd w:val="clear" w:color="auto" w:fill="D9E2F3"/>
            <w:vAlign w:val="center"/>
          </w:tcPr>
          <w:p w14:paraId="0A9BA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FB59E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6EC7FF" w14:textId="77777777" w:rsidTr="007D52DB">
        <w:tc>
          <w:tcPr>
            <w:tcW w:w="2835" w:type="dxa"/>
            <w:shd w:val="clear" w:color="auto" w:fill="D9E2F3"/>
            <w:vAlign w:val="center"/>
          </w:tcPr>
          <w:p w14:paraId="4460A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A45F9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2B358B" w14:textId="77777777" w:rsidTr="007D52DB">
        <w:tc>
          <w:tcPr>
            <w:tcW w:w="2835" w:type="dxa"/>
            <w:shd w:val="clear" w:color="auto" w:fill="D9E2F3"/>
            <w:vAlign w:val="center"/>
          </w:tcPr>
          <w:p w14:paraId="29FB6E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D107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CFC5E" w14:textId="77777777" w:rsidTr="007D52DB">
        <w:tc>
          <w:tcPr>
            <w:tcW w:w="2835" w:type="dxa"/>
            <w:shd w:val="clear" w:color="auto" w:fill="D9E2F3"/>
            <w:vAlign w:val="center"/>
          </w:tcPr>
          <w:p w14:paraId="5FB1F2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BBC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DB552" w14:textId="77777777" w:rsidTr="007D52DB">
        <w:tc>
          <w:tcPr>
            <w:tcW w:w="2835" w:type="dxa"/>
            <w:shd w:val="clear" w:color="auto" w:fill="D9E2F3"/>
            <w:vAlign w:val="center"/>
          </w:tcPr>
          <w:p w14:paraId="1B3A81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8B00E2" w14:textId="77777777" w:rsidR="00092E73" w:rsidRPr="00FD1EE4" w:rsidRDefault="00092E73" w:rsidP="007D52DB">
            <w:pPr>
              <w:spacing w:before="240" w:after="240"/>
              <w:rPr>
                <w:rFonts w:ascii="GHEA Grapalat" w:eastAsia="GHEA Grapalat" w:hAnsi="GHEA Grapalat" w:cs="GHEA Grapalat"/>
              </w:rPr>
            </w:pPr>
          </w:p>
        </w:tc>
      </w:tr>
    </w:tbl>
    <w:p w14:paraId="1411CEC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CBFF89" w14:textId="77777777" w:rsidTr="007D52DB">
        <w:trPr>
          <w:trHeight w:val="853"/>
        </w:trPr>
        <w:tc>
          <w:tcPr>
            <w:tcW w:w="2835" w:type="dxa"/>
            <w:vMerge w:val="restart"/>
            <w:shd w:val="clear" w:color="auto" w:fill="D9E2F3"/>
            <w:vAlign w:val="center"/>
          </w:tcPr>
          <w:p w14:paraId="0A356B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E7A24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1DEBC" w14:textId="77777777" w:rsidTr="007D52DB">
        <w:trPr>
          <w:trHeight w:val="850"/>
        </w:trPr>
        <w:tc>
          <w:tcPr>
            <w:tcW w:w="2835" w:type="dxa"/>
            <w:vMerge/>
            <w:shd w:val="clear" w:color="auto" w:fill="D9E2F3"/>
            <w:vAlign w:val="center"/>
          </w:tcPr>
          <w:p w14:paraId="2317156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9C89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12BD6" w14:textId="77777777" w:rsidTr="007D52DB">
        <w:trPr>
          <w:trHeight w:val="850"/>
        </w:trPr>
        <w:tc>
          <w:tcPr>
            <w:tcW w:w="2835" w:type="dxa"/>
            <w:vMerge/>
            <w:shd w:val="clear" w:color="auto" w:fill="D9E2F3"/>
            <w:vAlign w:val="center"/>
          </w:tcPr>
          <w:p w14:paraId="6EDAC9F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8298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D0A40" w14:textId="77777777" w:rsidTr="007D52DB">
        <w:trPr>
          <w:trHeight w:val="850"/>
        </w:trPr>
        <w:tc>
          <w:tcPr>
            <w:tcW w:w="2835" w:type="dxa"/>
            <w:vMerge/>
            <w:shd w:val="clear" w:color="auto" w:fill="D9E2F3"/>
            <w:vAlign w:val="center"/>
          </w:tcPr>
          <w:p w14:paraId="7C6BA0F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0BC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B3222D" w14:textId="77777777" w:rsidTr="007D52DB">
        <w:trPr>
          <w:trHeight w:val="850"/>
        </w:trPr>
        <w:tc>
          <w:tcPr>
            <w:tcW w:w="2835" w:type="dxa"/>
            <w:vMerge/>
            <w:shd w:val="clear" w:color="auto" w:fill="D9E2F3"/>
            <w:vAlign w:val="center"/>
          </w:tcPr>
          <w:p w14:paraId="577EE50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245A90" w14:textId="77777777" w:rsidR="00092E73" w:rsidRPr="00FD1EE4" w:rsidRDefault="00092E73" w:rsidP="007D52DB">
            <w:pPr>
              <w:spacing w:before="240" w:after="240"/>
              <w:rPr>
                <w:rFonts w:ascii="GHEA Grapalat" w:eastAsia="GHEA Grapalat" w:hAnsi="GHEA Grapalat" w:cs="GHEA Grapalat"/>
              </w:rPr>
            </w:pPr>
          </w:p>
        </w:tc>
      </w:tr>
    </w:tbl>
    <w:p w14:paraId="3632E65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D7F681" w14:textId="77777777" w:rsidTr="007D52DB">
        <w:tc>
          <w:tcPr>
            <w:tcW w:w="2835" w:type="dxa"/>
            <w:shd w:val="clear" w:color="auto" w:fill="D9E2F3"/>
            <w:vAlign w:val="center"/>
          </w:tcPr>
          <w:p w14:paraId="59BBC1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2FCC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51687" w14:textId="77777777" w:rsidTr="007D52DB">
        <w:tc>
          <w:tcPr>
            <w:tcW w:w="2835" w:type="dxa"/>
            <w:shd w:val="clear" w:color="auto" w:fill="D9E2F3"/>
            <w:vAlign w:val="center"/>
          </w:tcPr>
          <w:p w14:paraId="26186B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4203A" w14:textId="77777777" w:rsidR="00092E73" w:rsidRPr="00FD1EE4" w:rsidRDefault="00092E73" w:rsidP="007D52DB">
            <w:pPr>
              <w:spacing w:before="240" w:after="240"/>
              <w:rPr>
                <w:rFonts w:ascii="GHEA Grapalat" w:eastAsia="GHEA Grapalat" w:hAnsi="GHEA Grapalat" w:cs="GHEA Grapalat"/>
              </w:rPr>
            </w:pPr>
          </w:p>
        </w:tc>
      </w:tr>
    </w:tbl>
    <w:p w14:paraId="792E217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C7C0B4"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ACAF548" w14:textId="77777777" w:rsidTr="007D52DB">
        <w:tc>
          <w:tcPr>
            <w:tcW w:w="9016" w:type="dxa"/>
            <w:shd w:val="clear" w:color="auto" w:fill="DBE5F1" w:themeFill="accent1" w:themeFillTint="33"/>
          </w:tcPr>
          <w:p w14:paraId="7F38A2D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39A7B1" w14:textId="77777777" w:rsidTr="007D52DB">
        <w:trPr>
          <w:trHeight w:val="10187"/>
        </w:trPr>
        <w:tc>
          <w:tcPr>
            <w:tcW w:w="9016" w:type="dxa"/>
          </w:tcPr>
          <w:p w14:paraId="17309E68" w14:textId="77777777" w:rsidR="00092E73" w:rsidRPr="00FD1EE4" w:rsidRDefault="00092E73" w:rsidP="007D52DB">
            <w:pPr>
              <w:rPr>
                <w:rFonts w:ascii="GHEA Grapalat" w:eastAsia="GHEA Grapalat" w:hAnsi="GHEA Grapalat" w:cs="GHEA Grapalat"/>
                <w:b/>
                <w:color w:val="000000"/>
              </w:rPr>
            </w:pPr>
          </w:p>
        </w:tc>
      </w:tr>
    </w:tbl>
    <w:p w14:paraId="21E2F5B6"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AF91ABD" w14:textId="77777777" w:rsidR="00092E73" w:rsidRDefault="00092E73" w:rsidP="00092E73">
      <w:pPr>
        <w:rPr>
          <w:rFonts w:ascii="GHEA Grapalat" w:hAnsi="GHEA Grapalat"/>
          <w:b/>
        </w:rPr>
      </w:pPr>
    </w:p>
    <w:p w14:paraId="61839368" w14:textId="77777777" w:rsidR="00092E73" w:rsidRDefault="00092E73" w:rsidP="00092E73">
      <w:pPr>
        <w:rPr>
          <w:rFonts w:ascii="GHEA Grapalat" w:hAnsi="GHEA Grapalat"/>
          <w:b/>
        </w:rPr>
      </w:pPr>
      <w:r>
        <w:rPr>
          <w:rFonts w:ascii="GHEA Grapalat" w:hAnsi="GHEA Grapalat"/>
          <w:b/>
        </w:rPr>
        <w:br w:type="page"/>
      </w:r>
    </w:p>
    <w:p w14:paraId="0FBAF95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2FB478F" w14:textId="77777777" w:rsidR="00092E73" w:rsidRPr="00490465" w:rsidRDefault="00092E73" w:rsidP="00092E73">
      <w:pPr>
        <w:spacing w:line="360" w:lineRule="auto"/>
        <w:jc w:val="center"/>
        <w:rPr>
          <w:rFonts w:ascii="GHEA Grapalat" w:hAnsi="GHEA Grapalat"/>
          <w:b/>
          <w:sz w:val="28"/>
          <w:szCs w:val="28"/>
          <w:lang w:val="hy-AM"/>
        </w:rPr>
      </w:pPr>
    </w:p>
    <w:p w14:paraId="4CF4F61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91B296"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7D035A"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66C09"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9B750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E56CA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852338"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A5072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10BEC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573E767"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81581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1C9BE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795E66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B3DB9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FB630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13E30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F986A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B0230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3C22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0A1E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A31EF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8CDB2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641334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E5987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C289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12DE46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A0165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6CA8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E1531E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E284A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AD12D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C818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5224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4452B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25C5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E23AC16" w14:textId="77777777" w:rsidR="00092E73" w:rsidRDefault="00092E73" w:rsidP="00092E73">
      <w:pPr>
        <w:contextualSpacing/>
        <w:jc w:val="both"/>
        <w:rPr>
          <w:rFonts w:ascii="GHEA Grapalat" w:hAnsi="GHEA Grapalat"/>
          <w:sz w:val="28"/>
          <w:szCs w:val="28"/>
        </w:rPr>
      </w:pPr>
    </w:p>
    <w:p w14:paraId="798D9FCE" w14:textId="77777777" w:rsidR="00092E73" w:rsidRDefault="00092E73" w:rsidP="00092E73">
      <w:pPr>
        <w:contextualSpacing/>
        <w:jc w:val="both"/>
        <w:rPr>
          <w:rFonts w:ascii="GHEA Grapalat" w:hAnsi="GHEA Grapalat"/>
          <w:sz w:val="28"/>
          <w:szCs w:val="28"/>
        </w:rPr>
      </w:pPr>
    </w:p>
    <w:p w14:paraId="49389D8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C00B32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1E53728" w14:textId="77777777" w:rsidR="00092E73" w:rsidRDefault="00092E73" w:rsidP="00092E73">
      <w:pPr>
        <w:rPr>
          <w:rFonts w:ascii="GHEA Grapalat" w:hAnsi="GHEA Grapalat"/>
          <w:b/>
        </w:rPr>
      </w:pPr>
    </w:p>
    <w:p w14:paraId="3181D385" w14:textId="77777777" w:rsidR="00092E73" w:rsidRDefault="00092E73" w:rsidP="00092E73">
      <w:pPr>
        <w:rPr>
          <w:rFonts w:ascii="GHEA Grapalat" w:hAnsi="GHEA Grapalat"/>
          <w:b/>
        </w:rPr>
      </w:pPr>
      <w:r>
        <w:rPr>
          <w:rFonts w:ascii="GHEA Grapalat" w:hAnsi="GHEA Grapalat"/>
          <w:b/>
        </w:rPr>
        <w:br w:type="page"/>
      </w:r>
    </w:p>
    <w:p w14:paraId="5C9C74E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93E793E" w14:textId="3EF0154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6776">
        <w:rPr>
          <w:rFonts w:ascii="GHEA Grapalat" w:hAnsi="GHEA Grapalat"/>
          <w:b/>
          <w:sz w:val="24"/>
          <w:szCs w:val="24"/>
        </w:rPr>
        <w:t>GMMH-HBMAShDzB-26/07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6CBE34DC" w14:textId="77777777" w:rsidR="00B2572B" w:rsidRPr="009044F1" w:rsidRDefault="00B2572B" w:rsidP="00B46D58">
      <w:pPr>
        <w:widowControl w:val="0"/>
        <w:spacing w:after="120"/>
        <w:ind w:firstLine="567"/>
        <w:jc w:val="center"/>
        <w:rPr>
          <w:rFonts w:ascii="GHEA Grapalat" w:hAnsi="GHEA Grapalat"/>
        </w:rPr>
      </w:pPr>
    </w:p>
    <w:p w14:paraId="57FEC72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42AAD95" w14:textId="77777777" w:rsidR="00B2572B" w:rsidRPr="009044F1" w:rsidRDefault="00B2572B" w:rsidP="00B46D58">
      <w:pPr>
        <w:widowControl w:val="0"/>
        <w:spacing w:after="120"/>
        <w:ind w:firstLine="567"/>
        <w:jc w:val="center"/>
        <w:rPr>
          <w:rFonts w:ascii="GHEA Grapalat" w:hAnsi="GHEA Grapalat"/>
        </w:rPr>
      </w:pPr>
    </w:p>
    <w:p w14:paraId="5452107C" w14:textId="5A02A3C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241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6776">
        <w:rPr>
          <w:rFonts w:ascii="GHEA Grapalat" w:hAnsi="GHEA Grapalat"/>
          <w:spacing w:val="-6"/>
        </w:rPr>
        <w:t>GMMH-HBMAShDzB-26/07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B4F39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57A5B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7CE83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E49F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7591A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9B5B9B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A28A1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59810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D066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016C2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C9EB6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FC5D4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DE32FE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062AAF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46592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D79560"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E8A33A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6ED6FB5"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10C926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B146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E77C1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907D1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F1A884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EB1835" w14:textId="77777777" w:rsidR="00202EB4" w:rsidRPr="005744FC" w:rsidRDefault="00202EB4" w:rsidP="00B46D58">
            <w:pPr>
              <w:widowControl w:val="0"/>
              <w:jc w:val="center"/>
              <w:rPr>
                <w:rFonts w:ascii="GHEA Grapalat" w:hAnsi="GHEA Grapalat"/>
                <w:sz w:val="20"/>
                <w:szCs w:val="20"/>
              </w:rPr>
            </w:pPr>
          </w:p>
        </w:tc>
      </w:tr>
      <w:tr w:rsidR="00202EB4" w:rsidRPr="005744FC" w14:paraId="0090751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58670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74946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F6E746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B759C9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A044324" w14:textId="77777777" w:rsidR="00202EB4" w:rsidRPr="005744FC" w:rsidRDefault="00202EB4" w:rsidP="00B46D58">
            <w:pPr>
              <w:widowControl w:val="0"/>
              <w:rPr>
                <w:rFonts w:ascii="GHEA Grapalat" w:hAnsi="GHEA Grapalat"/>
                <w:sz w:val="20"/>
                <w:szCs w:val="20"/>
              </w:rPr>
            </w:pPr>
          </w:p>
        </w:tc>
      </w:tr>
      <w:tr w:rsidR="00202EB4" w:rsidRPr="005744FC" w14:paraId="3DF2C79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E922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AE4954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E3F93D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17912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B2823D1" w14:textId="77777777" w:rsidR="00202EB4" w:rsidRPr="005744FC" w:rsidRDefault="00202EB4" w:rsidP="00B46D58">
            <w:pPr>
              <w:widowControl w:val="0"/>
              <w:jc w:val="center"/>
              <w:rPr>
                <w:rFonts w:ascii="GHEA Grapalat" w:hAnsi="GHEA Grapalat"/>
                <w:sz w:val="20"/>
                <w:szCs w:val="20"/>
              </w:rPr>
            </w:pPr>
          </w:p>
        </w:tc>
      </w:tr>
      <w:tr w:rsidR="00202EB4" w:rsidRPr="005744FC" w14:paraId="78785F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ED9D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57267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76B0FD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4AE9D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F9D54A" w14:textId="77777777" w:rsidR="00202EB4" w:rsidRPr="005744FC" w:rsidRDefault="00202EB4" w:rsidP="00B46D58">
            <w:pPr>
              <w:widowControl w:val="0"/>
              <w:jc w:val="center"/>
              <w:rPr>
                <w:rFonts w:ascii="GHEA Grapalat" w:hAnsi="GHEA Grapalat"/>
                <w:sz w:val="20"/>
                <w:szCs w:val="20"/>
              </w:rPr>
            </w:pPr>
          </w:p>
        </w:tc>
      </w:tr>
      <w:tr w:rsidR="00202EB4" w:rsidRPr="005744FC" w14:paraId="2AEF1DDB"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960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2BC0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988807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4B4B7E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40124D7" w14:textId="77777777" w:rsidR="00202EB4" w:rsidRPr="005744FC" w:rsidRDefault="00202EB4" w:rsidP="00B46D58">
            <w:pPr>
              <w:widowControl w:val="0"/>
              <w:jc w:val="center"/>
              <w:rPr>
                <w:rFonts w:ascii="GHEA Grapalat" w:hAnsi="GHEA Grapalat"/>
                <w:sz w:val="20"/>
                <w:szCs w:val="20"/>
              </w:rPr>
            </w:pPr>
          </w:p>
        </w:tc>
      </w:tr>
    </w:tbl>
    <w:p w14:paraId="3259148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7655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C2336E" w14:textId="77777777" w:rsidR="00DC619D" w:rsidRPr="00D3436F" w:rsidRDefault="00DC619D" w:rsidP="00B46D58">
      <w:pPr>
        <w:widowControl w:val="0"/>
        <w:spacing w:after="160"/>
        <w:jc w:val="both"/>
        <w:rPr>
          <w:rFonts w:ascii="GHEA Grapalat" w:hAnsi="GHEA Grapalat"/>
          <w:lang w:val="es-ES"/>
        </w:rPr>
      </w:pPr>
    </w:p>
    <w:p w14:paraId="013BCB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F79425" w14:textId="77777777" w:rsidR="00B217BB" w:rsidRDefault="00B217BB" w:rsidP="00B46D58">
      <w:pPr>
        <w:rPr>
          <w:rFonts w:ascii="GHEA Grapalat" w:hAnsi="GHEA Grapalat"/>
          <w:b/>
        </w:rPr>
      </w:pPr>
      <w:r>
        <w:rPr>
          <w:rFonts w:ascii="GHEA Grapalat" w:hAnsi="GHEA Grapalat"/>
          <w:b/>
        </w:rPr>
        <w:br w:type="page"/>
      </w:r>
    </w:p>
    <w:p w14:paraId="4DFB4C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CA7102D" w14:textId="71C6DDE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6776">
        <w:rPr>
          <w:rFonts w:ascii="GHEA Grapalat" w:hAnsi="GHEA Grapalat"/>
          <w:b/>
          <w:sz w:val="24"/>
          <w:szCs w:val="24"/>
        </w:rPr>
        <w:t>GMMH-HBMAShDzB-26/07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70246B68"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39658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4F993EF"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25AD1D21"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D4344A4"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8AD36A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815531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52197A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4C4F7D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6559F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238FE3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F7C971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9BDE9F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C44AD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67906B4" w14:textId="5A64EAEF"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4241A">
        <w:rPr>
          <w:rFonts w:ascii="GHEA Grapalat" w:eastAsiaTheme="minorHAnsi" w:hAnsi="GHEA Grapalat" w:cstheme="minorBidi"/>
        </w:rPr>
        <w:t xml:space="preserve"> 900145001484 </w:t>
      </w:r>
      <w:r w:rsidRPr="00B138F3">
        <w:rPr>
          <w:rFonts w:ascii="GHEA Grapalat" w:eastAsiaTheme="minorHAnsi" w:hAnsi="GHEA Grapalat" w:cstheme="minorBidi"/>
        </w:rPr>
        <w:t>бенефициара.</w:t>
      </w:r>
    </w:p>
    <w:p w14:paraId="1C03225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F498D0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3B3C6B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2DC3D4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273629"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55C8A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AFF1E42"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838AC49"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71362BFB"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42369E"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75361DBE"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FF3C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3CD775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D1094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5CF3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F1B83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35DA8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0C07E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98645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04D35C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147ED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52C16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D1F7A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1702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EC90A3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9A1F5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B16F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F6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5C6F7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2C72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356A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BFDF1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2DF6050" w14:textId="77777777" w:rsidR="00260163" w:rsidRPr="00B138F3" w:rsidRDefault="00260163" w:rsidP="00B46D58">
      <w:pPr>
        <w:widowControl w:val="0"/>
        <w:spacing w:after="160"/>
        <w:ind w:left="567" w:right="565"/>
        <w:jc w:val="center"/>
        <w:rPr>
          <w:rFonts w:ascii="GHEA Grapalat" w:hAnsi="GHEA Grapalat"/>
          <w:b/>
        </w:rPr>
      </w:pPr>
    </w:p>
    <w:p w14:paraId="4E7E8B71" w14:textId="77777777" w:rsidR="00CF2692" w:rsidRPr="00B138F3" w:rsidRDefault="00CF2692" w:rsidP="00B46D58">
      <w:pPr>
        <w:widowControl w:val="0"/>
        <w:spacing w:after="160"/>
        <w:ind w:left="567" w:right="565"/>
        <w:jc w:val="center"/>
        <w:rPr>
          <w:rFonts w:ascii="GHEA Grapalat" w:hAnsi="GHEA Grapalat"/>
          <w:b/>
        </w:rPr>
      </w:pPr>
    </w:p>
    <w:p w14:paraId="67B85899" w14:textId="77777777" w:rsidR="00CF2692" w:rsidRPr="00B138F3" w:rsidRDefault="00CF2692" w:rsidP="00B46D58">
      <w:pPr>
        <w:widowControl w:val="0"/>
        <w:spacing w:after="160"/>
        <w:ind w:left="567" w:right="565"/>
        <w:jc w:val="center"/>
        <w:rPr>
          <w:rFonts w:ascii="GHEA Grapalat" w:hAnsi="GHEA Grapalat"/>
          <w:b/>
        </w:rPr>
      </w:pPr>
    </w:p>
    <w:p w14:paraId="262BE1AA" w14:textId="77777777" w:rsidR="00CF2692" w:rsidRPr="00B138F3" w:rsidRDefault="00CF2692" w:rsidP="00B46D58">
      <w:pPr>
        <w:widowControl w:val="0"/>
        <w:spacing w:after="160"/>
        <w:ind w:left="567" w:right="565"/>
        <w:jc w:val="center"/>
        <w:rPr>
          <w:rFonts w:ascii="GHEA Grapalat" w:hAnsi="GHEA Grapalat"/>
          <w:b/>
        </w:rPr>
      </w:pPr>
    </w:p>
    <w:p w14:paraId="7C7D08CD" w14:textId="77777777" w:rsidR="00CF2692" w:rsidRPr="00B138F3" w:rsidRDefault="00CF2692" w:rsidP="00B46D58">
      <w:pPr>
        <w:widowControl w:val="0"/>
        <w:spacing w:after="160"/>
        <w:ind w:left="567" w:right="565"/>
        <w:jc w:val="center"/>
        <w:rPr>
          <w:rFonts w:ascii="GHEA Grapalat" w:hAnsi="GHEA Grapalat"/>
          <w:b/>
        </w:rPr>
      </w:pPr>
    </w:p>
    <w:p w14:paraId="63C79CB4" w14:textId="77777777" w:rsidR="003117FE" w:rsidRDefault="003117FE">
      <w:pPr>
        <w:rPr>
          <w:rFonts w:ascii="GHEA Grapalat" w:hAnsi="GHEA Grapalat"/>
          <w:b/>
        </w:rPr>
      </w:pPr>
    </w:p>
    <w:p w14:paraId="7BD38585"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CB6413D" w14:textId="36890CB8"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41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76776">
        <w:rPr>
          <w:rFonts w:ascii="GHEA Grapalat" w:hAnsi="GHEA Grapalat"/>
          <w:b/>
        </w:rPr>
        <w:t>GMMH-HBMAShDzB-26/07</w:t>
      </w:r>
      <w:r w:rsidRPr="00B138F3">
        <w:rPr>
          <w:rFonts w:ascii="GHEA Grapalat" w:hAnsi="GHEA Grapalat"/>
          <w:b/>
        </w:rPr>
        <w:t>"</w:t>
      </w:r>
      <w:r w:rsidRPr="00B138F3">
        <w:rPr>
          <w:rStyle w:val="FootnoteReference"/>
          <w:rFonts w:ascii="GHEA Grapalat" w:hAnsi="GHEA Grapalat"/>
          <w:b/>
        </w:rPr>
        <w:footnoteReference w:customMarkFollows="1" w:id="21"/>
        <w:t>*</w:t>
      </w:r>
    </w:p>
    <w:p w14:paraId="76F1C029"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3365E0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666499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D21F0E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A24DAD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2EB3D4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599720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AB75B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733386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308999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BF8462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A78D3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CE1B2D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9630E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1DDF4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B00F2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E6DC8C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4BB6A8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4F1C142"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798FFE7A" w14:textId="7F8CA183"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24241A">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14:paraId="242298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5E326BD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6133F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1338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5A9387"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0DA9A74"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D642A15"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36AF4E9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6673C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B74AEB3"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65EEA5D"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51A36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5F03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60E6E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A70FD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179F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4D9B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F06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7CCC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B1E6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F18F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2214A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47F099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8A06F5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B23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5009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8365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D745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D9E2B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F31A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5B0B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D8A8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C8E26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173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CCB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97CB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755C1E" w14:textId="77777777" w:rsidR="00CF2692" w:rsidRPr="00B138F3" w:rsidRDefault="00CF2692" w:rsidP="00B46D58">
      <w:pPr>
        <w:widowControl w:val="0"/>
        <w:spacing w:after="160"/>
        <w:ind w:left="567" w:right="565"/>
        <w:jc w:val="center"/>
        <w:rPr>
          <w:rFonts w:ascii="GHEA Grapalat" w:hAnsi="GHEA Grapalat"/>
          <w:b/>
        </w:rPr>
      </w:pPr>
    </w:p>
    <w:p w14:paraId="0C5BBB86" w14:textId="77777777" w:rsidR="00CF2692" w:rsidRPr="00B138F3" w:rsidRDefault="00CF2692" w:rsidP="00B46D58">
      <w:pPr>
        <w:widowControl w:val="0"/>
        <w:spacing w:after="160"/>
        <w:ind w:left="567" w:right="565"/>
        <w:jc w:val="center"/>
        <w:rPr>
          <w:rFonts w:ascii="GHEA Grapalat" w:hAnsi="GHEA Grapalat"/>
          <w:b/>
        </w:rPr>
      </w:pPr>
    </w:p>
    <w:p w14:paraId="3635C83D" w14:textId="77777777" w:rsidR="007B3F5F" w:rsidRPr="00B138F3" w:rsidRDefault="007B3F5F" w:rsidP="00B46D58">
      <w:pPr>
        <w:widowControl w:val="0"/>
        <w:spacing w:after="160"/>
        <w:ind w:left="567" w:right="565"/>
        <w:jc w:val="center"/>
        <w:rPr>
          <w:rFonts w:ascii="GHEA Grapalat" w:hAnsi="GHEA Grapalat"/>
          <w:b/>
        </w:rPr>
      </w:pPr>
    </w:p>
    <w:p w14:paraId="484FADB7" w14:textId="77777777" w:rsidR="00CF2692" w:rsidRPr="00B138F3" w:rsidRDefault="00CF2692" w:rsidP="00B46D58">
      <w:pPr>
        <w:widowControl w:val="0"/>
        <w:spacing w:after="160"/>
        <w:ind w:left="567" w:right="565"/>
        <w:jc w:val="center"/>
        <w:rPr>
          <w:rFonts w:ascii="GHEA Grapalat" w:hAnsi="GHEA Grapalat"/>
          <w:b/>
        </w:rPr>
      </w:pPr>
    </w:p>
    <w:p w14:paraId="33C8325A" w14:textId="77777777" w:rsidR="001005B0" w:rsidRPr="00B138F3" w:rsidRDefault="001005B0" w:rsidP="00B46D58">
      <w:pPr>
        <w:widowControl w:val="0"/>
        <w:spacing w:after="160"/>
        <w:ind w:left="567" w:right="565"/>
        <w:jc w:val="center"/>
        <w:rPr>
          <w:rFonts w:ascii="GHEA Grapalat" w:hAnsi="GHEA Grapalat"/>
          <w:b/>
        </w:rPr>
      </w:pPr>
    </w:p>
    <w:p w14:paraId="22407D9D" w14:textId="77777777" w:rsidR="001005B0" w:rsidRPr="00B138F3" w:rsidRDefault="001005B0" w:rsidP="00B46D58">
      <w:pPr>
        <w:widowControl w:val="0"/>
        <w:spacing w:after="160"/>
        <w:ind w:left="567" w:right="565"/>
        <w:jc w:val="center"/>
        <w:rPr>
          <w:rFonts w:ascii="GHEA Grapalat" w:hAnsi="GHEA Grapalat"/>
          <w:b/>
        </w:rPr>
      </w:pPr>
    </w:p>
    <w:p w14:paraId="1F1FBE7D" w14:textId="77777777" w:rsidR="001005B0" w:rsidRPr="00B138F3" w:rsidRDefault="001005B0" w:rsidP="00B46D58">
      <w:pPr>
        <w:widowControl w:val="0"/>
        <w:spacing w:after="160"/>
        <w:ind w:left="567" w:right="565"/>
        <w:jc w:val="center"/>
        <w:rPr>
          <w:rFonts w:ascii="GHEA Grapalat" w:hAnsi="GHEA Grapalat"/>
          <w:b/>
        </w:rPr>
      </w:pPr>
    </w:p>
    <w:p w14:paraId="1FDB7BB5" w14:textId="77777777" w:rsidR="007723F7" w:rsidRPr="005F2C25" w:rsidRDefault="007723F7" w:rsidP="003D2FE2">
      <w:pPr>
        <w:widowControl w:val="0"/>
        <w:spacing w:after="160"/>
        <w:jc w:val="right"/>
        <w:rPr>
          <w:rFonts w:ascii="GHEA Grapalat" w:hAnsi="GHEA Grapalat"/>
          <w:i/>
          <w:sz w:val="22"/>
          <w:szCs w:val="22"/>
        </w:rPr>
      </w:pPr>
    </w:p>
    <w:p w14:paraId="42258E5E" w14:textId="77777777" w:rsidR="00CB2230" w:rsidRDefault="00CB2230">
      <w:pPr>
        <w:rPr>
          <w:rFonts w:ascii="GHEA Grapalat" w:hAnsi="GHEA Grapalat"/>
          <w:b/>
        </w:rPr>
      </w:pPr>
      <w:r>
        <w:rPr>
          <w:rFonts w:ascii="GHEA Grapalat" w:hAnsi="GHEA Grapalat"/>
          <w:b/>
        </w:rPr>
        <w:br w:type="page"/>
      </w:r>
    </w:p>
    <w:p w14:paraId="35D38E28"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10015E7D" w14:textId="6DA2243E"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41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76776">
        <w:rPr>
          <w:rFonts w:ascii="GHEA Grapalat" w:hAnsi="GHEA Grapalat"/>
          <w:b/>
        </w:rPr>
        <w:t>GMMH-HBMAShDzB-26/07</w:t>
      </w:r>
      <w:r w:rsidRPr="00B138F3">
        <w:rPr>
          <w:rFonts w:ascii="GHEA Grapalat" w:hAnsi="GHEA Grapalat"/>
          <w:b/>
        </w:rPr>
        <w:t>"</w:t>
      </w:r>
      <w:r w:rsidRPr="00B4517A">
        <w:rPr>
          <w:rStyle w:val="FootnoteReference"/>
          <w:rFonts w:ascii="GHEA Grapalat" w:hAnsi="GHEA Grapalat"/>
          <w:b/>
          <w:sz w:val="36"/>
          <w:szCs w:val="36"/>
        </w:rPr>
        <w:footnoteReference w:customMarkFollows="1" w:id="22"/>
        <w:t>*</w:t>
      </w:r>
    </w:p>
    <w:p w14:paraId="1F929F9A"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01A7A4"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589307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154908"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6A9F7EDC"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3D2BEA7"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6E8C26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76593B"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94A23A5"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C464A69"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FA14CF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A12DA7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53607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9A99F2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B4AC1C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DF8D4B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067AFA"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39A8AF9F" w14:textId="109003BF"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7276FD">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14:paraId="176648B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9FF97A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69A3FA"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C4A48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7DE46"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2C471579"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E0F881E"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74E5B379"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2B231B39"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CD833B1"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0D441347"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A4359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1A83DBE"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5566BB"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D53036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B7513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B3F5B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E71B1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38FC"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47C50545"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680D3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CFFF6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86C99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F0B3B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2A879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A049C0"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443A36CC"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55074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04059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57DF9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29FE0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603E9C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2D365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8A6B6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47AA1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55BD8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54B73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05844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B0AD0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EB9EF7" w14:textId="77777777" w:rsidR="00520508" w:rsidRPr="00B138F3" w:rsidRDefault="00520508" w:rsidP="00520508">
      <w:pPr>
        <w:widowControl w:val="0"/>
        <w:spacing w:after="160"/>
        <w:ind w:left="567" w:right="565"/>
        <w:jc w:val="center"/>
        <w:rPr>
          <w:rFonts w:ascii="GHEA Grapalat" w:hAnsi="GHEA Grapalat"/>
          <w:b/>
        </w:rPr>
      </w:pPr>
    </w:p>
    <w:p w14:paraId="0E3E625E" w14:textId="77777777" w:rsidR="00520508" w:rsidRDefault="00520508" w:rsidP="00520508">
      <w:pPr>
        <w:rPr>
          <w:rFonts w:ascii="GHEA Grapalat" w:hAnsi="GHEA Grapalat"/>
          <w:i/>
          <w:sz w:val="22"/>
          <w:szCs w:val="22"/>
        </w:rPr>
      </w:pPr>
    </w:p>
    <w:p w14:paraId="0A5074B6" w14:textId="77777777"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14:paraId="4B9A254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73963491" w14:textId="6368369D"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4241A">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76776">
        <w:rPr>
          <w:rFonts w:ascii="GHEA Grapalat" w:hAnsi="GHEA Grapalat"/>
          <w:b/>
          <w:i/>
          <w:sz w:val="22"/>
          <w:szCs w:val="22"/>
        </w:rPr>
        <w:t>GMMH-HBMAShDzB-26/07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646B9BF4" w14:textId="77777777" w:rsidR="003D2FE2" w:rsidRPr="00B138F3" w:rsidRDefault="003D2FE2" w:rsidP="003D2FE2">
      <w:pPr>
        <w:widowControl w:val="0"/>
        <w:spacing w:after="160"/>
        <w:jc w:val="center"/>
        <w:rPr>
          <w:rFonts w:ascii="GHEA Grapalat" w:hAnsi="GHEA Grapalat"/>
          <w:b/>
          <w:sz w:val="22"/>
          <w:szCs w:val="22"/>
        </w:rPr>
      </w:pPr>
    </w:p>
    <w:p w14:paraId="0F4AD47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C546C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0515F4" w14:textId="77777777" w:rsidTr="00B932B8">
        <w:tc>
          <w:tcPr>
            <w:tcW w:w="4786" w:type="dxa"/>
          </w:tcPr>
          <w:p w14:paraId="5F39E61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3CBB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02281633" w14:textId="77777777" w:rsidR="003D2FE2" w:rsidRPr="00B138F3" w:rsidRDefault="003D2FE2" w:rsidP="003D2FE2">
      <w:pPr>
        <w:widowControl w:val="0"/>
        <w:spacing w:after="160"/>
        <w:rPr>
          <w:rFonts w:ascii="GHEA Grapalat" w:hAnsi="GHEA Grapalat" w:cs="GHEA Grapalat"/>
          <w:b/>
          <w:sz w:val="22"/>
          <w:szCs w:val="22"/>
        </w:rPr>
      </w:pPr>
    </w:p>
    <w:p w14:paraId="56E84D0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8DF458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7C44C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267919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A48F4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DF218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1731D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DF8BC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9020B2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E72203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B4BE54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A6D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16CF8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9542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25C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47C7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6AB49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2185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02CC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5F1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60BD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5C5D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18CD5A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2EDE94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C1AE8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F5017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94A03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D3132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3A43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4D0F26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593A2F8C"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83EFBB5"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34B0D2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14510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18C403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C891C5B"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311B1BD"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8DC81F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E72C68E"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383004" w14:textId="77777777" w:rsidR="00B1119D" w:rsidRDefault="00B1119D" w:rsidP="00D847AB">
      <w:pPr>
        <w:widowControl w:val="0"/>
        <w:spacing w:after="160"/>
        <w:ind w:right="4250"/>
        <w:rPr>
          <w:rFonts w:ascii="GHEA Grapalat" w:hAnsi="GHEA Grapalat"/>
          <w:sz w:val="22"/>
          <w:szCs w:val="22"/>
        </w:rPr>
      </w:pPr>
    </w:p>
    <w:p w14:paraId="2A970204" w14:textId="77777777" w:rsidR="00B1119D" w:rsidRPr="00B138F3" w:rsidRDefault="00B1119D" w:rsidP="00D847AB">
      <w:pPr>
        <w:widowControl w:val="0"/>
        <w:spacing w:after="160"/>
        <w:ind w:right="4250"/>
        <w:rPr>
          <w:rFonts w:ascii="GHEA Grapalat" w:hAnsi="GHEA Grapalat"/>
          <w:sz w:val="22"/>
          <w:szCs w:val="22"/>
        </w:rPr>
      </w:pPr>
    </w:p>
    <w:p w14:paraId="7E3510F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4D8D8C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E0221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2BC496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ED52CC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97473"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0A1B4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4AA2F"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0BE70EA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3904"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BF6182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A83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542A8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77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B64129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FF4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2AEB50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B06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B50A72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3160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4CC63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9F5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34DDC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7B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BF8B59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CDC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3B2A73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A3B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146AB5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4BAF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3BBBDF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724C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40DA00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F19C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514DB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A64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B1FE61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07C5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96D677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CB90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A810B6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65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34C2570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E237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9A85E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E9285F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2ADC7A" w14:textId="77777777" w:rsidR="002849A6" w:rsidRPr="00B138F3" w:rsidRDefault="002849A6" w:rsidP="002849A6">
            <w:pPr>
              <w:widowControl w:val="0"/>
              <w:spacing w:after="160"/>
              <w:rPr>
                <w:rFonts w:ascii="GHEA Grapalat" w:hAnsi="GHEA Grapalat" w:cs="Sylfaen"/>
              </w:rPr>
            </w:pPr>
          </w:p>
          <w:p w14:paraId="65591C8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6A8F3D0" w14:textId="77777777" w:rsidR="002849A6" w:rsidRPr="00B138F3" w:rsidRDefault="002849A6" w:rsidP="002849A6">
            <w:pPr>
              <w:widowControl w:val="0"/>
              <w:spacing w:after="160"/>
              <w:rPr>
                <w:rFonts w:ascii="GHEA Grapalat" w:hAnsi="GHEA Grapalat" w:cs="Sylfaen"/>
              </w:rPr>
            </w:pPr>
          </w:p>
          <w:p w14:paraId="3A9E3A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3481B39"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493438"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5325D"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C4A1AD1" w14:textId="77777777" w:rsidR="002849A6" w:rsidRPr="00B138F3" w:rsidRDefault="002849A6" w:rsidP="002849A6">
            <w:pPr>
              <w:widowControl w:val="0"/>
              <w:spacing w:after="160"/>
              <w:rPr>
                <w:rFonts w:ascii="GHEA Grapalat" w:hAnsi="GHEA Grapalat" w:cs="Sylfaen"/>
              </w:rPr>
            </w:pPr>
          </w:p>
          <w:p w14:paraId="11F36F5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3020A0F" w14:textId="77777777" w:rsidR="002849A6" w:rsidRPr="00B138F3" w:rsidRDefault="002849A6" w:rsidP="002849A6">
            <w:pPr>
              <w:widowControl w:val="0"/>
              <w:spacing w:after="160"/>
              <w:jc w:val="right"/>
              <w:rPr>
                <w:rFonts w:ascii="GHEA Grapalat" w:hAnsi="GHEA Grapalat" w:cs="Tahoma"/>
              </w:rPr>
            </w:pPr>
          </w:p>
          <w:p w14:paraId="4048AB8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EEA32B7"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EDC10B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B4EE97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5F509F" w14:textId="77777777" w:rsidR="002849A6" w:rsidRPr="00B138F3" w:rsidRDefault="002849A6" w:rsidP="002849A6">
            <w:pPr>
              <w:widowControl w:val="0"/>
              <w:spacing w:after="160"/>
              <w:rPr>
                <w:rFonts w:ascii="GHEA Grapalat" w:hAnsi="GHEA Grapalat"/>
              </w:rPr>
            </w:pPr>
          </w:p>
          <w:p w14:paraId="7CA4CE28"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985D20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D786B2" w14:textId="77777777" w:rsidR="002849A6" w:rsidRPr="00B138F3" w:rsidRDefault="002849A6" w:rsidP="002849A6">
            <w:pPr>
              <w:widowControl w:val="0"/>
              <w:spacing w:after="160"/>
              <w:rPr>
                <w:rFonts w:ascii="GHEA Grapalat" w:hAnsi="GHEA Grapalat" w:cs="Tahoma"/>
              </w:rPr>
            </w:pPr>
          </w:p>
          <w:p w14:paraId="50575C4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7C660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6266D8" w14:textId="77777777" w:rsidR="002849A6" w:rsidRPr="00B138F3" w:rsidRDefault="002849A6" w:rsidP="002849A6">
            <w:pPr>
              <w:widowControl w:val="0"/>
              <w:spacing w:after="160"/>
              <w:rPr>
                <w:rFonts w:ascii="GHEA Grapalat" w:hAnsi="GHEA Grapalat" w:cs="Tahoma"/>
              </w:rPr>
            </w:pPr>
          </w:p>
          <w:p w14:paraId="0F10399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C7D6C5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B2C27C" w14:textId="77777777" w:rsidR="002849A6" w:rsidRPr="00B138F3" w:rsidRDefault="002849A6" w:rsidP="002849A6">
            <w:pPr>
              <w:widowControl w:val="0"/>
              <w:spacing w:after="160"/>
              <w:rPr>
                <w:rFonts w:ascii="GHEA Grapalat" w:hAnsi="GHEA Grapalat" w:cs="Arial"/>
              </w:rPr>
            </w:pPr>
          </w:p>
        </w:tc>
      </w:tr>
      <w:tr w:rsidR="002849A6" w:rsidRPr="00B138F3" w14:paraId="038E6F3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B7B5968"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21EBCE" w14:textId="77777777" w:rsidR="002849A6" w:rsidRPr="00B138F3" w:rsidRDefault="002849A6" w:rsidP="002849A6">
            <w:pPr>
              <w:widowControl w:val="0"/>
              <w:spacing w:after="160"/>
              <w:rPr>
                <w:rFonts w:ascii="GHEA Grapalat" w:hAnsi="GHEA Grapalat" w:cs="Sylfaen"/>
              </w:rPr>
            </w:pPr>
          </w:p>
          <w:p w14:paraId="0E6035F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02655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F6D868" w14:textId="77777777" w:rsidR="002849A6" w:rsidRPr="00B138F3" w:rsidRDefault="002849A6" w:rsidP="002849A6">
            <w:pPr>
              <w:widowControl w:val="0"/>
              <w:spacing w:after="160"/>
              <w:rPr>
                <w:rFonts w:ascii="GHEA Grapalat" w:hAnsi="GHEA Grapalat"/>
              </w:rPr>
            </w:pPr>
          </w:p>
          <w:p w14:paraId="72D8D5C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4D59B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4786972" w14:textId="77777777" w:rsidR="00C3421C" w:rsidRPr="00B138F3" w:rsidRDefault="00C3421C" w:rsidP="00C3421C">
      <w:pPr>
        <w:widowControl w:val="0"/>
        <w:spacing w:after="160"/>
        <w:jc w:val="center"/>
        <w:rPr>
          <w:rFonts w:ascii="GHEA Grapalat" w:hAnsi="GHEA Grapalat" w:cs="Sylfaen"/>
        </w:rPr>
      </w:pPr>
    </w:p>
    <w:p w14:paraId="2A7226B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2F3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B8332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B477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27A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CED3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9126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DC8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CE8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246E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AF0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681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AFED7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35A9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FDFBA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A1E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2F5DA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28D3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370A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8C2F4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8BFF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E9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8E47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551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6B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ED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4FB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507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A094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629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92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B3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63AA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62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5A882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270E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9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0352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132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276C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59B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9C2B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326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A5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E79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A01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CB0C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F4C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E13D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F56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E5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6E7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9C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E8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431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BCF7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CC3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E1F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6963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A725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B9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F6D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D11C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5E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22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05D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B54B9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1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555E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1762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B7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D8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CE0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7207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73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72B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A00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577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AB52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97F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5441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C3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86641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EC1C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77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9C7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09F0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66E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F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17D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0740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9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71B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C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293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B3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8EF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61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4D3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CCA1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E69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E32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D7CB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95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4690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25CA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CEB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DA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315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75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C2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1F2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38A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C97E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19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529E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84A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93E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154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693B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9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08C14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EC5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66F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68B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F001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A0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EBD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4265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458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D726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33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A6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455C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FF8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3AE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1E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1BCB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D821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D513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22A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95F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DE75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51753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0B5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066E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50F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9C6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CEA5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B6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C3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8F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1BD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50D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6ADE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30F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7DA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E5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CB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F3B9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27A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70F4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E39D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8B4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8C30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3AC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1F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9C4B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131A2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DF51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EA3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C753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79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7EB1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692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0A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4CA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CFA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E60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10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7F5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59EE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63B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FC7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54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A76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D40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D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2FB7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ADD9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F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4D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4C7E7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3A97C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F06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A74B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146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3A3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C8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CA7A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0B7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78B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1961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A2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4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C6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41F97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20ED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8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D95A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6FC9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2E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0C0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AC747F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6ACFF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E4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872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9B3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2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205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FEEBE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8018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1B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D57B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2FC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8E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EB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7BB5FC" w14:textId="77777777" w:rsidR="00C3421C" w:rsidRPr="00B138F3" w:rsidRDefault="00C3421C" w:rsidP="003D2146">
            <w:pPr>
              <w:widowControl w:val="0"/>
              <w:spacing w:after="120"/>
              <w:jc w:val="center"/>
              <w:rPr>
                <w:rFonts w:ascii="GHEA Grapalat" w:hAnsi="GHEA Grapalat"/>
                <w:sz w:val="18"/>
                <w:szCs w:val="18"/>
              </w:rPr>
            </w:pPr>
          </w:p>
        </w:tc>
      </w:tr>
    </w:tbl>
    <w:p w14:paraId="7C9C5383" w14:textId="77777777" w:rsidR="001005B0" w:rsidRPr="00B138F3" w:rsidRDefault="001005B0" w:rsidP="00B46D58">
      <w:pPr>
        <w:widowControl w:val="0"/>
        <w:spacing w:after="160"/>
        <w:ind w:left="567" w:right="565"/>
        <w:jc w:val="center"/>
        <w:rPr>
          <w:rFonts w:ascii="GHEA Grapalat" w:hAnsi="GHEA Grapalat"/>
          <w:b/>
        </w:rPr>
      </w:pPr>
    </w:p>
    <w:p w14:paraId="143CC247" w14:textId="77777777" w:rsidR="001005B0" w:rsidRPr="00B138F3" w:rsidRDefault="001005B0" w:rsidP="00B46D58">
      <w:pPr>
        <w:widowControl w:val="0"/>
        <w:spacing w:after="160"/>
        <w:ind w:left="567" w:right="565"/>
        <w:jc w:val="center"/>
        <w:rPr>
          <w:rFonts w:ascii="GHEA Grapalat" w:hAnsi="GHEA Grapalat"/>
          <w:b/>
        </w:rPr>
      </w:pPr>
    </w:p>
    <w:p w14:paraId="79F5D0AB" w14:textId="77777777" w:rsidR="001005B0" w:rsidRPr="00B138F3" w:rsidRDefault="001005B0" w:rsidP="00B46D58">
      <w:pPr>
        <w:widowControl w:val="0"/>
        <w:spacing w:after="160"/>
        <w:ind w:left="567" w:right="565"/>
        <w:jc w:val="center"/>
        <w:rPr>
          <w:rFonts w:ascii="GHEA Grapalat" w:hAnsi="GHEA Grapalat"/>
          <w:b/>
        </w:rPr>
      </w:pPr>
    </w:p>
    <w:p w14:paraId="665316C5" w14:textId="77777777" w:rsidR="001005B0" w:rsidRPr="00B138F3" w:rsidRDefault="001005B0" w:rsidP="00B46D58">
      <w:pPr>
        <w:widowControl w:val="0"/>
        <w:spacing w:after="160"/>
        <w:ind w:left="567" w:right="565"/>
        <w:jc w:val="center"/>
        <w:rPr>
          <w:rFonts w:ascii="GHEA Grapalat" w:hAnsi="GHEA Grapalat"/>
          <w:b/>
        </w:rPr>
      </w:pPr>
    </w:p>
    <w:p w14:paraId="1C9D7E14" w14:textId="77777777" w:rsidR="001005B0" w:rsidRPr="00B138F3" w:rsidRDefault="001005B0" w:rsidP="00B46D58">
      <w:pPr>
        <w:widowControl w:val="0"/>
        <w:spacing w:after="160"/>
        <w:ind w:left="567" w:right="565"/>
        <w:jc w:val="center"/>
        <w:rPr>
          <w:rFonts w:ascii="GHEA Grapalat" w:hAnsi="GHEA Grapalat"/>
          <w:b/>
        </w:rPr>
      </w:pPr>
    </w:p>
    <w:p w14:paraId="60FA7811" w14:textId="77777777" w:rsidR="001005B0" w:rsidRPr="00B138F3" w:rsidRDefault="001005B0" w:rsidP="00B46D58">
      <w:pPr>
        <w:widowControl w:val="0"/>
        <w:spacing w:after="160"/>
        <w:ind w:left="567" w:right="565"/>
        <w:jc w:val="center"/>
        <w:rPr>
          <w:rFonts w:ascii="GHEA Grapalat" w:hAnsi="GHEA Grapalat"/>
          <w:b/>
        </w:rPr>
      </w:pPr>
    </w:p>
    <w:p w14:paraId="03DD03DD" w14:textId="77777777" w:rsidR="00F331AD" w:rsidRPr="002A4554" w:rsidRDefault="00F331AD" w:rsidP="00235549">
      <w:pPr>
        <w:widowControl w:val="0"/>
        <w:spacing w:after="160"/>
        <w:ind w:firstLine="567"/>
        <w:jc w:val="right"/>
        <w:rPr>
          <w:rFonts w:ascii="GHEA Grapalat" w:hAnsi="GHEA Grapalat"/>
          <w:b/>
        </w:rPr>
      </w:pPr>
    </w:p>
    <w:p w14:paraId="50E9E709" w14:textId="77777777" w:rsidR="008D24C2" w:rsidRPr="00230D36" w:rsidRDefault="008D24C2" w:rsidP="00235549">
      <w:pPr>
        <w:widowControl w:val="0"/>
        <w:spacing w:after="160"/>
        <w:ind w:firstLine="567"/>
        <w:jc w:val="right"/>
        <w:rPr>
          <w:rFonts w:ascii="GHEA Grapalat" w:hAnsi="GHEA Grapalat"/>
          <w:b/>
        </w:rPr>
      </w:pPr>
    </w:p>
    <w:p w14:paraId="3851357D" w14:textId="77777777" w:rsidR="008D24C2" w:rsidRPr="00230D36" w:rsidRDefault="008D24C2" w:rsidP="00235549">
      <w:pPr>
        <w:widowControl w:val="0"/>
        <w:spacing w:after="160"/>
        <w:ind w:firstLine="567"/>
        <w:jc w:val="right"/>
        <w:rPr>
          <w:rFonts w:ascii="GHEA Grapalat" w:hAnsi="GHEA Grapalat"/>
          <w:b/>
        </w:rPr>
      </w:pPr>
    </w:p>
    <w:p w14:paraId="1E7DC17F" w14:textId="77777777" w:rsidR="008D24C2" w:rsidRPr="00230D36" w:rsidRDefault="008D24C2" w:rsidP="00235549">
      <w:pPr>
        <w:widowControl w:val="0"/>
        <w:spacing w:after="160"/>
        <w:ind w:firstLine="567"/>
        <w:jc w:val="right"/>
        <w:rPr>
          <w:rFonts w:ascii="GHEA Grapalat" w:hAnsi="GHEA Grapalat"/>
          <w:b/>
        </w:rPr>
      </w:pPr>
    </w:p>
    <w:p w14:paraId="5974EABE" w14:textId="77777777" w:rsidR="008D24C2" w:rsidRPr="00230D36" w:rsidRDefault="008D24C2" w:rsidP="00235549">
      <w:pPr>
        <w:widowControl w:val="0"/>
        <w:spacing w:after="160"/>
        <w:ind w:firstLine="567"/>
        <w:jc w:val="right"/>
        <w:rPr>
          <w:rFonts w:ascii="GHEA Grapalat" w:hAnsi="GHEA Grapalat"/>
          <w:b/>
        </w:rPr>
      </w:pPr>
    </w:p>
    <w:p w14:paraId="755E7168" w14:textId="77777777" w:rsidR="008D24C2" w:rsidRPr="00230D36" w:rsidRDefault="008D24C2" w:rsidP="00235549">
      <w:pPr>
        <w:widowControl w:val="0"/>
        <w:spacing w:after="160"/>
        <w:ind w:firstLine="567"/>
        <w:jc w:val="right"/>
        <w:rPr>
          <w:rFonts w:ascii="GHEA Grapalat" w:hAnsi="GHEA Grapalat"/>
          <w:b/>
        </w:rPr>
      </w:pPr>
    </w:p>
    <w:p w14:paraId="4331A2AF" w14:textId="77777777" w:rsidR="008D24C2" w:rsidRPr="00230D36" w:rsidRDefault="008D24C2" w:rsidP="00235549">
      <w:pPr>
        <w:widowControl w:val="0"/>
        <w:spacing w:after="160"/>
        <w:ind w:firstLine="567"/>
        <w:jc w:val="right"/>
        <w:rPr>
          <w:rFonts w:ascii="GHEA Grapalat" w:hAnsi="GHEA Grapalat"/>
          <w:b/>
        </w:rPr>
      </w:pPr>
    </w:p>
    <w:p w14:paraId="623AEFCF" w14:textId="77777777" w:rsidR="008D24C2" w:rsidRPr="00230D36" w:rsidRDefault="008D24C2" w:rsidP="00235549">
      <w:pPr>
        <w:widowControl w:val="0"/>
        <w:spacing w:after="160"/>
        <w:ind w:firstLine="567"/>
        <w:jc w:val="right"/>
        <w:rPr>
          <w:rFonts w:ascii="GHEA Grapalat" w:hAnsi="GHEA Grapalat"/>
          <w:b/>
        </w:rPr>
      </w:pPr>
    </w:p>
    <w:p w14:paraId="0A0EC90B" w14:textId="77777777" w:rsidR="008D24C2" w:rsidRPr="00230D36" w:rsidRDefault="008D24C2" w:rsidP="00235549">
      <w:pPr>
        <w:widowControl w:val="0"/>
        <w:spacing w:after="160"/>
        <w:ind w:firstLine="567"/>
        <w:jc w:val="right"/>
        <w:rPr>
          <w:rFonts w:ascii="GHEA Grapalat" w:hAnsi="GHEA Grapalat"/>
          <w:b/>
        </w:rPr>
      </w:pPr>
    </w:p>
    <w:p w14:paraId="74437399" w14:textId="77777777" w:rsidR="008D24C2" w:rsidRPr="00230D36" w:rsidRDefault="008D24C2" w:rsidP="00235549">
      <w:pPr>
        <w:widowControl w:val="0"/>
        <w:spacing w:after="160"/>
        <w:ind w:firstLine="567"/>
        <w:jc w:val="right"/>
        <w:rPr>
          <w:rFonts w:ascii="GHEA Grapalat" w:hAnsi="GHEA Grapalat"/>
          <w:b/>
        </w:rPr>
      </w:pPr>
    </w:p>
    <w:p w14:paraId="5AB6B528" w14:textId="77777777" w:rsidR="008D24C2" w:rsidRPr="00230D36" w:rsidRDefault="008D24C2" w:rsidP="00235549">
      <w:pPr>
        <w:widowControl w:val="0"/>
        <w:spacing w:after="160"/>
        <w:ind w:firstLine="567"/>
        <w:jc w:val="right"/>
        <w:rPr>
          <w:rFonts w:ascii="GHEA Grapalat" w:hAnsi="GHEA Grapalat"/>
          <w:b/>
        </w:rPr>
      </w:pPr>
    </w:p>
    <w:p w14:paraId="2E50B40C" w14:textId="77777777" w:rsidR="008D24C2" w:rsidRPr="00230D36" w:rsidRDefault="008D24C2" w:rsidP="00235549">
      <w:pPr>
        <w:widowControl w:val="0"/>
        <w:spacing w:after="160"/>
        <w:ind w:firstLine="567"/>
        <w:jc w:val="right"/>
        <w:rPr>
          <w:rFonts w:ascii="GHEA Grapalat" w:hAnsi="GHEA Grapalat"/>
          <w:b/>
        </w:rPr>
      </w:pPr>
    </w:p>
    <w:p w14:paraId="6917F52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7245C8A" w14:textId="254A0C7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6776">
        <w:rPr>
          <w:rFonts w:ascii="GHEA Grapalat" w:hAnsi="GHEA Grapalat"/>
          <w:b/>
          <w:sz w:val="24"/>
          <w:szCs w:val="24"/>
        </w:rPr>
        <w:t>GMMH-HBMAShDzB-26/07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28FEFAA4" w14:textId="77777777" w:rsidR="001005B0" w:rsidRPr="00B138F3" w:rsidRDefault="001005B0" w:rsidP="00B46D58">
      <w:pPr>
        <w:widowControl w:val="0"/>
        <w:spacing w:after="160"/>
        <w:ind w:left="567" w:right="565"/>
        <w:jc w:val="center"/>
        <w:rPr>
          <w:rFonts w:ascii="GHEA Grapalat" w:hAnsi="GHEA Grapalat"/>
          <w:b/>
        </w:rPr>
      </w:pPr>
    </w:p>
    <w:p w14:paraId="58E23D9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62C0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856983" w14:textId="77777777" w:rsidR="001005B0" w:rsidRPr="00B138F3" w:rsidRDefault="001005B0" w:rsidP="00B46D58">
      <w:pPr>
        <w:widowControl w:val="0"/>
        <w:spacing w:after="160"/>
        <w:ind w:left="567" w:right="565"/>
        <w:jc w:val="center"/>
        <w:rPr>
          <w:rFonts w:ascii="GHEA Grapalat" w:hAnsi="GHEA Grapalat"/>
          <w:b/>
        </w:rPr>
      </w:pPr>
    </w:p>
    <w:p w14:paraId="4E2D8BE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45CD1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7CD633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D63763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BBA076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ABAA6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59168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6933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CE9850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A0202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AFD3E4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4AC45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5A3CC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DB7B76" w14:textId="35D64F84"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276FD">
        <w:rPr>
          <w:rFonts w:ascii="GHEA Grapalat" w:eastAsiaTheme="minorHAnsi" w:hAnsi="GHEA Grapalat" w:cstheme="minorBidi"/>
        </w:rPr>
        <w:t xml:space="preserve"> 900145001484</w:t>
      </w:r>
      <w:r w:rsidR="005B3A59" w:rsidRPr="00B138F3">
        <w:rPr>
          <w:rFonts w:ascii="GHEA Grapalat" w:eastAsiaTheme="minorHAnsi" w:hAnsi="GHEA Grapalat" w:cstheme="minorBidi"/>
        </w:rPr>
        <w:t xml:space="preserve"> бенефициара.</w:t>
      </w:r>
    </w:p>
    <w:p w14:paraId="361C226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06191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A0A720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C5C0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7B8F8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3EA40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27AD43"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182E9B7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F0ED99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07BDE932"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1BA7E242"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29FAF35"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31144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8851C3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98ECC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C09D5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66096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6F17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F64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A730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F82D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027B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41F5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6760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EF79E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238E3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013E03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8EA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D6671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1369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B14E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2184C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41A1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CD19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632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591D1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BDCE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B73BB3" w14:textId="77777777" w:rsidR="00F331AD" w:rsidRPr="002A4554" w:rsidRDefault="00F331AD" w:rsidP="000A214C">
      <w:pPr>
        <w:widowControl w:val="0"/>
        <w:spacing w:after="160"/>
        <w:jc w:val="right"/>
        <w:rPr>
          <w:rFonts w:ascii="GHEA Grapalat" w:hAnsi="GHEA Grapalat"/>
          <w:i/>
        </w:rPr>
      </w:pPr>
    </w:p>
    <w:p w14:paraId="7F7A1C76" w14:textId="77777777" w:rsidR="00F331AD" w:rsidRPr="002A4554" w:rsidRDefault="00F331AD" w:rsidP="000A214C">
      <w:pPr>
        <w:widowControl w:val="0"/>
        <w:spacing w:after="160"/>
        <w:jc w:val="right"/>
        <w:rPr>
          <w:rFonts w:ascii="GHEA Grapalat" w:hAnsi="GHEA Grapalat"/>
          <w:i/>
        </w:rPr>
      </w:pPr>
    </w:p>
    <w:p w14:paraId="0AA2E44A" w14:textId="77777777" w:rsidR="00F331AD" w:rsidRPr="002A4554" w:rsidRDefault="00F331AD" w:rsidP="000A214C">
      <w:pPr>
        <w:widowControl w:val="0"/>
        <w:spacing w:after="160"/>
        <w:jc w:val="right"/>
        <w:rPr>
          <w:rFonts w:ascii="GHEA Grapalat" w:hAnsi="GHEA Grapalat"/>
          <w:i/>
        </w:rPr>
      </w:pPr>
    </w:p>
    <w:p w14:paraId="261CA375" w14:textId="77777777" w:rsidR="00F331AD" w:rsidRPr="002A4554" w:rsidRDefault="00F331AD" w:rsidP="000A214C">
      <w:pPr>
        <w:widowControl w:val="0"/>
        <w:spacing w:after="160"/>
        <w:jc w:val="right"/>
        <w:rPr>
          <w:rFonts w:ascii="GHEA Grapalat" w:hAnsi="GHEA Grapalat"/>
          <w:i/>
        </w:rPr>
      </w:pPr>
    </w:p>
    <w:p w14:paraId="33B7784D" w14:textId="77777777" w:rsidR="00F331AD" w:rsidRPr="002A4554" w:rsidRDefault="00F331AD" w:rsidP="000A214C">
      <w:pPr>
        <w:widowControl w:val="0"/>
        <w:spacing w:after="160"/>
        <w:jc w:val="right"/>
        <w:rPr>
          <w:rFonts w:ascii="GHEA Grapalat" w:hAnsi="GHEA Grapalat"/>
          <w:i/>
        </w:rPr>
      </w:pPr>
    </w:p>
    <w:p w14:paraId="208EEFAD" w14:textId="77777777" w:rsidR="00F331AD" w:rsidRPr="002A4554" w:rsidRDefault="00F331AD" w:rsidP="000A214C">
      <w:pPr>
        <w:widowControl w:val="0"/>
        <w:spacing w:after="160"/>
        <w:jc w:val="right"/>
        <w:rPr>
          <w:rFonts w:ascii="GHEA Grapalat" w:hAnsi="GHEA Grapalat"/>
          <w:i/>
        </w:rPr>
      </w:pPr>
    </w:p>
    <w:p w14:paraId="268D8130" w14:textId="77777777" w:rsidR="00F331AD" w:rsidRPr="002A4554" w:rsidRDefault="00F331AD" w:rsidP="000A214C">
      <w:pPr>
        <w:widowControl w:val="0"/>
        <w:spacing w:after="160"/>
        <w:jc w:val="right"/>
        <w:rPr>
          <w:rFonts w:ascii="GHEA Grapalat" w:hAnsi="GHEA Grapalat"/>
          <w:i/>
        </w:rPr>
      </w:pPr>
    </w:p>
    <w:p w14:paraId="1DA1D0E7" w14:textId="77777777" w:rsidR="00D24392" w:rsidRPr="005F2C25" w:rsidRDefault="00D24392" w:rsidP="000A214C">
      <w:pPr>
        <w:widowControl w:val="0"/>
        <w:spacing w:after="160"/>
        <w:jc w:val="right"/>
        <w:rPr>
          <w:rFonts w:ascii="GHEA Grapalat" w:hAnsi="GHEA Grapalat"/>
          <w:i/>
        </w:rPr>
      </w:pPr>
    </w:p>
    <w:p w14:paraId="63D7E5D0" w14:textId="77777777" w:rsidR="00D24392" w:rsidRPr="005F2C25" w:rsidRDefault="00D24392" w:rsidP="000A214C">
      <w:pPr>
        <w:widowControl w:val="0"/>
        <w:spacing w:after="160"/>
        <w:jc w:val="right"/>
        <w:rPr>
          <w:rFonts w:ascii="GHEA Grapalat" w:hAnsi="GHEA Grapalat"/>
          <w:i/>
        </w:rPr>
      </w:pPr>
    </w:p>
    <w:p w14:paraId="6C9849BB" w14:textId="77777777" w:rsidR="00D24392" w:rsidRPr="005F2C25" w:rsidRDefault="00D24392" w:rsidP="000A214C">
      <w:pPr>
        <w:widowControl w:val="0"/>
        <w:spacing w:after="160"/>
        <w:jc w:val="right"/>
        <w:rPr>
          <w:rFonts w:ascii="GHEA Grapalat" w:hAnsi="GHEA Grapalat"/>
          <w:i/>
        </w:rPr>
      </w:pPr>
    </w:p>
    <w:p w14:paraId="29517D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6510689" w14:textId="4526423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4241A">
        <w:rPr>
          <w:rFonts w:ascii="GHEA Grapalat" w:hAnsi="GHEA Grapalat"/>
          <w:i/>
        </w:rPr>
        <w:t>запрос котировок</w:t>
      </w:r>
      <w:r w:rsidRPr="00B138F3">
        <w:rPr>
          <w:rFonts w:ascii="GHEA Grapalat" w:hAnsi="GHEA Grapalat"/>
          <w:i/>
        </w:rPr>
        <w:br/>
        <w:t>под кодом "</w:t>
      </w:r>
      <w:r w:rsidR="00E76776">
        <w:rPr>
          <w:rFonts w:ascii="GHEA Grapalat" w:hAnsi="GHEA Grapalat"/>
          <w:i/>
        </w:rPr>
        <w:t>GMMH-HBMAShDzB-26/07</w:t>
      </w:r>
      <w:r w:rsidRPr="00B138F3">
        <w:rPr>
          <w:rFonts w:ascii="GHEA Grapalat" w:hAnsi="GHEA Grapalat"/>
          <w:i/>
        </w:rPr>
        <w:t>"</w:t>
      </w:r>
      <w:r w:rsidRPr="00B138F3">
        <w:rPr>
          <w:rStyle w:val="FootnoteReference"/>
          <w:rFonts w:ascii="GHEA Grapalat" w:hAnsi="GHEA Grapalat"/>
          <w:i/>
        </w:rPr>
        <w:footnoteReference w:customMarkFollows="1" w:id="26"/>
        <w:t>*</w:t>
      </w:r>
    </w:p>
    <w:p w14:paraId="5D7497ED" w14:textId="77777777" w:rsidR="00AF4211" w:rsidRPr="002A4554" w:rsidRDefault="00AF4211" w:rsidP="000A214C">
      <w:pPr>
        <w:widowControl w:val="0"/>
        <w:spacing w:after="160"/>
        <w:jc w:val="center"/>
        <w:rPr>
          <w:rFonts w:ascii="GHEA Grapalat" w:hAnsi="GHEA Grapalat"/>
          <w:b/>
        </w:rPr>
      </w:pPr>
    </w:p>
    <w:p w14:paraId="5CF536F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64B643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1A7B0B" w14:textId="77777777" w:rsidTr="003D2146">
        <w:tc>
          <w:tcPr>
            <w:tcW w:w="4786" w:type="dxa"/>
          </w:tcPr>
          <w:p w14:paraId="5550B02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82B30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4AEF1FA0" w14:textId="77777777" w:rsidR="000A214C" w:rsidRPr="00B138F3" w:rsidRDefault="000A214C" w:rsidP="000A214C">
      <w:pPr>
        <w:widowControl w:val="0"/>
        <w:spacing w:after="160"/>
        <w:rPr>
          <w:rFonts w:ascii="GHEA Grapalat" w:hAnsi="GHEA Grapalat" w:cs="GHEA Grapalat"/>
          <w:b/>
        </w:rPr>
      </w:pPr>
    </w:p>
    <w:p w14:paraId="529D13A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08591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4EBC9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A6DD9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8F4AF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3C85AF" w14:textId="77777777" w:rsidR="007965E0" w:rsidRPr="00572A57" w:rsidRDefault="007965E0" w:rsidP="000A214C">
      <w:pPr>
        <w:widowControl w:val="0"/>
        <w:spacing w:after="160"/>
        <w:jc w:val="center"/>
        <w:rPr>
          <w:rFonts w:ascii="GHEA Grapalat" w:hAnsi="GHEA Grapalat"/>
          <w:b/>
        </w:rPr>
      </w:pPr>
    </w:p>
    <w:p w14:paraId="7DE13F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14:paraId="4558676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8461A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0A2AE6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C08F5B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C646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7BC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1DF13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0028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0F64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9DFA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968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A51B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273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CFCA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9B28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7021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BABD5A" w14:textId="77777777" w:rsidR="007965E0" w:rsidRPr="00572A57" w:rsidRDefault="007965E0" w:rsidP="000A214C">
      <w:pPr>
        <w:widowControl w:val="0"/>
        <w:spacing w:after="160"/>
        <w:jc w:val="center"/>
        <w:rPr>
          <w:rFonts w:ascii="GHEA Grapalat" w:hAnsi="GHEA Grapalat"/>
          <w:b/>
        </w:rPr>
      </w:pPr>
    </w:p>
    <w:p w14:paraId="50FEDD84" w14:textId="77777777" w:rsidR="007965E0" w:rsidRPr="00572A57" w:rsidRDefault="007965E0" w:rsidP="000A214C">
      <w:pPr>
        <w:widowControl w:val="0"/>
        <w:spacing w:after="160"/>
        <w:jc w:val="center"/>
        <w:rPr>
          <w:rFonts w:ascii="GHEA Grapalat" w:hAnsi="GHEA Grapalat"/>
          <w:b/>
        </w:rPr>
      </w:pPr>
    </w:p>
    <w:p w14:paraId="5C84F728"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40AA114" w14:textId="77777777" w:rsidR="007965E0" w:rsidRPr="00572A57" w:rsidRDefault="007965E0" w:rsidP="000A214C">
      <w:pPr>
        <w:widowControl w:val="0"/>
        <w:spacing w:after="160"/>
        <w:jc w:val="center"/>
        <w:rPr>
          <w:rFonts w:ascii="GHEA Grapalat" w:hAnsi="GHEA Grapalat" w:cs="GHEA Grapalat"/>
          <w:b/>
          <w:bCs/>
        </w:rPr>
      </w:pPr>
    </w:p>
    <w:p w14:paraId="56D27D8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426178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461896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236A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584C0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9D0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6375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8DA0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4C8A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594F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523461"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BB03E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3506B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2D50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547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4337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BA813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0EA36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9FA75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992E5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4B224"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5DB9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FD6BD"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435FF5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6974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6F0B06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AAA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6B1091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C15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8B097F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772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C5334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44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428FB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B5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7D8B04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6E6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4E5B3A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F7E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CE34E9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9C7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ECAB3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B544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7E042E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22A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DE971E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26DC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CCE4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C7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CA422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D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AA4C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87C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3A5370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7466BD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05890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D12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4AAA82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772C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9FC626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20125DF"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16D014" w14:textId="77777777" w:rsidR="00BE2572" w:rsidRPr="00B138F3" w:rsidRDefault="00BE2572" w:rsidP="002849A6">
            <w:pPr>
              <w:widowControl w:val="0"/>
              <w:spacing w:after="160"/>
              <w:rPr>
                <w:rFonts w:ascii="GHEA Grapalat" w:hAnsi="GHEA Grapalat" w:cs="Sylfaen"/>
              </w:rPr>
            </w:pPr>
          </w:p>
          <w:p w14:paraId="533950A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8D8ECA4" w14:textId="77777777" w:rsidR="00BE2572" w:rsidRPr="00B138F3" w:rsidRDefault="00BE2572" w:rsidP="002849A6">
            <w:pPr>
              <w:widowControl w:val="0"/>
              <w:spacing w:after="160"/>
              <w:rPr>
                <w:rFonts w:ascii="GHEA Grapalat" w:hAnsi="GHEA Grapalat" w:cs="Sylfaen"/>
              </w:rPr>
            </w:pPr>
          </w:p>
          <w:p w14:paraId="14FB29B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27C3F08" w14:textId="77777777" w:rsidR="00BE2572" w:rsidRPr="00B138F3" w:rsidRDefault="00BE2572" w:rsidP="002849A6">
            <w:pPr>
              <w:widowControl w:val="0"/>
              <w:spacing w:after="160"/>
              <w:rPr>
                <w:rFonts w:ascii="GHEA Grapalat" w:hAnsi="GHEA Grapalat" w:cs="Sylfaen"/>
              </w:rPr>
            </w:pPr>
          </w:p>
          <w:p w14:paraId="738AB87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D2E381"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6EA09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31444DC" w14:textId="77777777" w:rsidR="00BE2572" w:rsidRPr="00B138F3" w:rsidRDefault="00BE2572" w:rsidP="002849A6">
            <w:pPr>
              <w:widowControl w:val="0"/>
              <w:spacing w:after="160"/>
              <w:rPr>
                <w:rFonts w:ascii="GHEA Grapalat" w:hAnsi="GHEA Grapalat" w:cs="Sylfaen"/>
              </w:rPr>
            </w:pPr>
          </w:p>
          <w:p w14:paraId="2BA26AA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0E1CA55" w14:textId="77777777" w:rsidR="00BE2572" w:rsidRPr="00B138F3" w:rsidRDefault="00BE2572" w:rsidP="002849A6">
            <w:pPr>
              <w:widowControl w:val="0"/>
              <w:spacing w:after="160"/>
              <w:jc w:val="right"/>
              <w:rPr>
                <w:rFonts w:ascii="GHEA Grapalat" w:hAnsi="GHEA Grapalat" w:cs="Tahoma"/>
              </w:rPr>
            </w:pPr>
          </w:p>
          <w:p w14:paraId="411BCD8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2A9C701" w14:textId="77777777" w:rsidR="00BE2572" w:rsidRPr="00B138F3" w:rsidRDefault="00BE2572" w:rsidP="002849A6">
            <w:pPr>
              <w:widowControl w:val="0"/>
              <w:spacing w:after="160"/>
              <w:rPr>
                <w:rFonts w:ascii="GHEA Grapalat" w:hAnsi="GHEA Grapalat" w:cs="Sylfaen"/>
              </w:rPr>
            </w:pPr>
          </w:p>
          <w:p w14:paraId="26446C53"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A165F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257D06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E1CD3E" w14:textId="77777777" w:rsidR="00BE2572" w:rsidRPr="00B138F3" w:rsidRDefault="00BE2572" w:rsidP="002849A6">
            <w:pPr>
              <w:widowControl w:val="0"/>
              <w:spacing w:after="160"/>
              <w:rPr>
                <w:rFonts w:ascii="GHEA Grapalat" w:hAnsi="GHEA Grapalat"/>
              </w:rPr>
            </w:pPr>
          </w:p>
          <w:p w14:paraId="2A8B794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3B748CB"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706497" w14:textId="77777777" w:rsidR="00BE2572" w:rsidRPr="00B138F3" w:rsidRDefault="00BE2572" w:rsidP="002849A6">
            <w:pPr>
              <w:widowControl w:val="0"/>
              <w:spacing w:after="160"/>
              <w:rPr>
                <w:rFonts w:ascii="GHEA Grapalat" w:hAnsi="GHEA Grapalat" w:cs="Tahoma"/>
              </w:rPr>
            </w:pPr>
          </w:p>
          <w:p w14:paraId="17CFF4B0"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EAB2C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D8F734" w14:textId="77777777" w:rsidR="00BE2572" w:rsidRPr="00B138F3" w:rsidRDefault="00BE2572" w:rsidP="002849A6">
            <w:pPr>
              <w:widowControl w:val="0"/>
              <w:spacing w:after="160"/>
              <w:rPr>
                <w:rFonts w:ascii="GHEA Grapalat" w:hAnsi="GHEA Grapalat" w:cs="Tahoma"/>
              </w:rPr>
            </w:pPr>
          </w:p>
          <w:p w14:paraId="63902BE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CF0341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0B895D" w14:textId="77777777" w:rsidR="00BE2572" w:rsidRPr="00B138F3" w:rsidRDefault="00BE2572" w:rsidP="002849A6">
            <w:pPr>
              <w:widowControl w:val="0"/>
              <w:spacing w:after="160"/>
              <w:rPr>
                <w:rFonts w:ascii="GHEA Grapalat" w:hAnsi="GHEA Grapalat" w:cs="Arial"/>
              </w:rPr>
            </w:pPr>
          </w:p>
        </w:tc>
      </w:tr>
      <w:tr w:rsidR="00B138F3" w:rsidRPr="00B138F3" w14:paraId="583905E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1D0880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F0DDE" w14:textId="77777777" w:rsidR="00BE2572" w:rsidRPr="00B138F3" w:rsidRDefault="00BE2572" w:rsidP="002849A6">
            <w:pPr>
              <w:widowControl w:val="0"/>
              <w:spacing w:after="160"/>
              <w:rPr>
                <w:rFonts w:ascii="GHEA Grapalat" w:hAnsi="GHEA Grapalat" w:cs="Sylfaen"/>
              </w:rPr>
            </w:pPr>
          </w:p>
          <w:p w14:paraId="3EC3E6C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790DB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0F68B7" w14:textId="77777777" w:rsidR="00BE2572" w:rsidRPr="00B138F3" w:rsidRDefault="00BE2572" w:rsidP="002849A6">
            <w:pPr>
              <w:widowControl w:val="0"/>
              <w:spacing w:after="160"/>
              <w:rPr>
                <w:rFonts w:ascii="GHEA Grapalat" w:hAnsi="GHEA Grapalat"/>
              </w:rPr>
            </w:pPr>
          </w:p>
          <w:p w14:paraId="293102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A3FA89" w14:textId="77777777" w:rsidR="00BE2572" w:rsidRPr="00B138F3" w:rsidRDefault="00BE2572" w:rsidP="00BE2572">
      <w:pPr>
        <w:widowControl w:val="0"/>
        <w:spacing w:after="160"/>
        <w:jc w:val="center"/>
        <w:rPr>
          <w:rFonts w:ascii="GHEA Grapalat" w:hAnsi="GHEA Grapalat" w:cs="Sylfaen"/>
        </w:rPr>
      </w:pPr>
    </w:p>
    <w:p w14:paraId="13CF132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1F115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4E923B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0E6C5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B7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B4EE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2621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F0CF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59118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012B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DE4DF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62F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BD528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139A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32C9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189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9BDC1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56BD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BD9B0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F11E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7A52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7B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0AE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9C68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12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1B70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C411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BCA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B3656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463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B3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2F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389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71F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4D055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D3E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4A6E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F2E4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326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01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8C371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29C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123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6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F57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50A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AC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112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6AF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6B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1E6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03E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23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B13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330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2C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D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1FD2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75FD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146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C0B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6D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5B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5BB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512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EA0B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BE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41DF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1A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B8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34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A20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748F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EA1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36D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270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14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D4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DB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031C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23C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B4BA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6A1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A7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8A0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058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6D2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3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C82C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5B6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FF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F1E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0C2A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5CA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6D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01B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B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550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7525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527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46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E55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5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B8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A1E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1131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6D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B2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DB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BF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2A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9C2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2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52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46B5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BB57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29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3B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D400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3BB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C6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86A92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19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42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E9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6DC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A3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26D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AAD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5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671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FCFA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D1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51C6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4B2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9BB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D6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1B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9ED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118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7CF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FF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7049"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AD790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082F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101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3C6B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2A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9E7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3C9E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3F0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94D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01D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EAB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E874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6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2C6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BE9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6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E2EF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134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9E63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015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13B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DA4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1F69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026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73C6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85218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641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1471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7FF0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B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CD4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EA8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D4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07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883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925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EA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9642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8DB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6D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F9F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D7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3566C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B3A0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E1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47E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331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BF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21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7FA06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73CCD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7CA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923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10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6DB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20C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C148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1F64F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49D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6154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B2E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DE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072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F5C79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59B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17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AF89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3F7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D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953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59745B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7E928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134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41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A64F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38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A729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FA99C0"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C3A95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62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C2A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CA38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55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38E6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DF1522" w14:textId="77777777" w:rsidR="00BE2572" w:rsidRPr="00B138F3" w:rsidRDefault="00BE2572" w:rsidP="003D2146">
            <w:pPr>
              <w:widowControl w:val="0"/>
              <w:spacing w:after="120"/>
              <w:jc w:val="center"/>
              <w:rPr>
                <w:rFonts w:ascii="GHEA Grapalat" w:hAnsi="GHEA Grapalat"/>
                <w:sz w:val="18"/>
                <w:szCs w:val="18"/>
              </w:rPr>
            </w:pPr>
          </w:p>
        </w:tc>
      </w:tr>
    </w:tbl>
    <w:p w14:paraId="0E97EBB1" w14:textId="77777777" w:rsidR="00BE2572" w:rsidRPr="00B138F3" w:rsidRDefault="00BE2572" w:rsidP="00BE2572">
      <w:pPr>
        <w:widowControl w:val="0"/>
        <w:spacing w:after="160"/>
        <w:ind w:left="567" w:right="565"/>
        <w:jc w:val="center"/>
        <w:rPr>
          <w:rFonts w:ascii="GHEA Grapalat" w:hAnsi="GHEA Grapalat"/>
          <w:b/>
        </w:rPr>
      </w:pPr>
    </w:p>
    <w:p w14:paraId="7539994C" w14:textId="77777777" w:rsidR="00BE2572" w:rsidRPr="00B138F3" w:rsidRDefault="00BE2572" w:rsidP="00BE2572">
      <w:pPr>
        <w:widowControl w:val="0"/>
        <w:spacing w:after="160"/>
        <w:ind w:left="567" w:right="565"/>
        <w:jc w:val="center"/>
        <w:rPr>
          <w:rFonts w:ascii="GHEA Grapalat" w:hAnsi="GHEA Grapalat"/>
          <w:b/>
        </w:rPr>
      </w:pPr>
    </w:p>
    <w:p w14:paraId="3DBAFB0F" w14:textId="77777777" w:rsidR="00BE2572" w:rsidRPr="00B138F3" w:rsidRDefault="00BE2572" w:rsidP="00BE2572">
      <w:pPr>
        <w:widowControl w:val="0"/>
        <w:spacing w:after="160"/>
        <w:ind w:left="567" w:right="565"/>
        <w:jc w:val="center"/>
        <w:rPr>
          <w:rFonts w:ascii="GHEA Grapalat" w:hAnsi="GHEA Grapalat"/>
          <w:b/>
        </w:rPr>
      </w:pPr>
    </w:p>
    <w:p w14:paraId="493E516E" w14:textId="77777777" w:rsidR="00BE2572" w:rsidRPr="00B138F3" w:rsidRDefault="00BE2572" w:rsidP="00BE2572">
      <w:pPr>
        <w:widowControl w:val="0"/>
        <w:spacing w:after="160"/>
        <w:ind w:left="567" w:right="565"/>
        <w:jc w:val="center"/>
        <w:rPr>
          <w:rFonts w:ascii="GHEA Grapalat" w:hAnsi="GHEA Grapalat"/>
          <w:b/>
        </w:rPr>
      </w:pPr>
    </w:p>
    <w:p w14:paraId="76C6C0C6" w14:textId="77777777" w:rsidR="00BE2572" w:rsidRPr="00B138F3" w:rsidRDefault="00BE2572" w:rsidP="00BE2572">
      <w:pPr>
        <w:widowControl w:val="0"/>
        <w:spacing w:after="160"/>
        <w:ind w:left="567" w:right="565"/>
        <w:jc w:val="center"/>
        <w:rPr>
          <w:rFonts w:ascii="GHEA Grapalat" w:hAnsi="GHEA Grapalat"/>
          <w:b/>
        </w:rPr>
      </w:pPr>
    </w:p>
    <w:p w14:paraId="41DE67A3" w14:textId="77777777" w:rsidR="00BE2572" w:rsidRPr="00B138F3" w:rsidRDefault="00BE2572" w:rsidP="00BE2572">
      <w:pPr>
        <w:widowControl w:val="0"/>
        <w:spacing w:after="160"/>
        <w:ind w:left="567" w:right="565"/>
        <w:jc w:val="center"/>
        <w:rPr>
          <w:rFonts w:ascii="GHEA Grapalat" w:hAnsi="GHEA Grapalat"/>
          <w:b/>
        </w:rPr>
      </w:pPr>
    </w:p>
    <w:p w14:paraId="0C3AADDD" w14:textId="77777777" w:rsidR="00BE2572" w:rsidRPr="00B138F3" w:rsidRDefault="00BE2572" w:rsidP="00BE2572">
      <w:pPr>
        <w:widowControl w:val="0"/>
        <w:spacing w:after="160"/>
        <w:ind w:left="567" w:right="565"/>
        <w:jc w:val="center"/>
        <w:rPr>
          <w:rFonts w:ascii="GHEA Grapalat" w:hAnsi="GHEA Grapalat"/>
          <w:b/>
        </w:rPr>
      </w:pPr>
    </w:p>
    <w:p w14:paraId="422C9C00" w14:textId="77777777" w:rsidR="00BE2572" w:rsidRPr="00B138F3" w:rsidRDefault="00BE2572" w:rsidP="00BE2572">
      <w:pPr>
        <w:widowControl w:val="0"/>
        <w:spacing w:after="160"/>
        <w:ind w:left="567" w:right="565"/>
        <w:jc w:val="center"/>
        <w:rPr>
          <w:rFonts w:ascii="GHEA Grapalat" w:hAnsi="GHEA Grapalat"/>
          <w:b/>
        </w:rPr>
      </w:pPr>
    </w:p>
    <w:p w14:paraId="446985FD" w14:textId="77777777" w:rsidR="00BE2572" w:rsidRPr="00B138F3" w:rsidRDefault="00BE2572" w:rsidP="00BE2572">
      <w:pPr>
        <w:widowControl w:val="0"/>
        <w:spacing w:after="160"/>
        <w:ind w:left="567" w:right="565"/>
        <w:jc w:val="center"/>
        <w:rPr>
          <w:rFonts w:ascii="GHEA Grapalat" w:hAnsi="GHEA Grapalat"/>
          <w:b/>
        </w:rPr>
      </w:pPr>
    </w:p>
    <w:p w14:paraId="1F461A85" w14:textId="77777777" w:rsidR="00BE2572" w:rsidRPr="00B138F3" w:rsidRDefault="00BE2572" w:rsidP="00BE2572">
      <w:pPr>
        <w:widowControl w:val="0"/>
        <w:spacing w:after="160"/>
        <w:ind w:left="567" w:right="565"/>
        <w:jc w:val="center"/>
        <w:rPr>
          <w:rFonts w:ascii="GHEA Grapalat" w:hAnsi="GHEA Grapalat"/>
          <w:b/>
        </w:rPr>
      </w:pPr>
    </w:p>
    <w:p w14:paraId="5F74317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6F9270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4F5B392B" w14:textId="5F11284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6776">
        <w:rPr>
          <w:rFonts w:ascii="GHEA Grapalat" w:hAnsi="GHEA Grapalat"/>
          <w:b/>
          <w:sz w:val="24"/>
          <w:szCs w:val="24"/>
        </w:rPr>
        <w:t>GMMH-HBMAShDzB-26/07</w:t>
      </w:r>
      <w:r>
        <w:rPr>
          <w:rFonts w:ascii="GHEA Grapalat" w:hAnsi="GHEA Grapalat"/>
          <w:b/>
          <w:sz w:val="24"/>
          <w:szCs w:val="24"/>
        </w:rPr>
        <w:t xml:space="preserve">" </w:t>
      </w:r>
      <w:r w:rsidRPr="009F3DC7">
        <w:rPr>
          <w:rFonts w:ascii="GHEA Grapalat" w:hAnsi="GHEA Grapalat"/>
          <w:b/>
          <w:sz w:val="24"/>
          <w:szCs w:val="24"/>
        </w:rPr>
        <w:t>*</w:t>
      </w:r>
    </w:p>
    <w:p w14:paraId="79AD09B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E5BF080"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826521E"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B777CF1" w14:textId="77777777" w:rsidTr="003D2146">
        <w:tc>
          <w:tcPr>
            <w:tcW w:w="4503" w:type="dxa"/>
          </w:tcPr>
          <w:p w14:paraId="612906DD"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DF92E70"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20105F1" w14:textId="77777777" w:rsidR="00BB28C8" w:rsidRPr="009F3DC7" w:rsidRDefault="00BB28C8" w:rsidP="00BB28C8">
      <w:pPr>
        <w:widowControl w:val="0"/>
        <w:spacing w:after="160" w:line="360" w:lineRule="auto"/>
        <w:ind w:firstLine="567"/>
        <w:jc w:val="both"/>
        <w:rPr>
          <w:rFonts w:ascii="GHEA Grapalat" w:hAnsi="GHEA Grapalat"/>
        </w:rPr>
      </w:pPr>
    </w:p>
    <w:p w14:paraId="4C4DA09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9171AA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6671372"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1B61E9E3"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6566B68"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C6322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22647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1A4CB71"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A1D84A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9776D0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59FC9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E058A5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598CE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248F61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41646E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5A9A36A"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7EF018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719B68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07D80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9A7BA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2B0CA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345FFB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F6FF9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B545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62B8F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023D4D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9A9B5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14:paraId="1EA0A36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3A8A937" w14:textId="77777777" w:rsidR="00BB28C8" w:rsidRDefault="00BB28C8" w:rsidP="00BB28C8">
      <w:pPr>
        <w:rPr>
          <w:rFonts w:ascii="GHEA Grapalat" w:hAnsi="GHEA Grapalat"/>
          <w:b/>
        </w:rPr>
      </w:pPr>
      <w:r>
        <w:rPr>
          <w:rFonts w:ascii="GHEA Grapalat" w:hAnsi="GHEA Grapalat"/>
          <w:b/>
        </w:rPr>
        <w:br w:type="page"/>
      </w:r>
    </w:p>
    <w:p w14:paraId="487068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71D87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98B26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A6215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FE214B2" w14:textId="77777777"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F40D345"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64F5D967"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6A22E5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D99F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5D5F72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C78BE7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F3070F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06B80DC" w14:textId="77777777"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14:paraId="673B67C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D099190" w14:textId="77777777"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32231B5" w14:textId="77777777"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1D9B1E9"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78B2A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0ED888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9C245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82B3A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D78EE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3505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B42E0C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6FB6FA5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9AE4AE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E7C2011"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AE6DCB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5AEC06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6C1750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56ED9F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AC47B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4485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5F6B36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4E074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07B29B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FFBCD9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0ABC3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8E4A50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69C368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1E53808"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71A353F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1D8E20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86402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FBFFDA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372C8C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1"/>
        <w:t>29</w:t>
      </w:r>
      <w:r w:rsidRPr="00A542E3">
        <w:rPr>
          <w:rFonts w:ascii="GHEA Grapalat" w:hAnsi="GHEA Grapalat"/>
        </w:rPr>
        <w:t>.</w:t>
      </w:r>
    </w:p>
    <w:p w14:paraId="358C9331" w14:textId="77777777"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6CF79B0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7203991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2"/>
        <w:t>30</w:t>
      </w:r>
      <w:r w:rsidRPr="009F3DC7">
        <w:rPr>
          <w:rFonts w:ascii="GHEA Grapalat" w:hAnsi="GHEA Grapalat"/>
        </w:rPr>
        <w:t xml:space="preserve">. </w:t>
      </w:r>
    </w:p>
    <w:p w14:paraId="0F15B64B"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EFF1D1C" w14:textId="77777777"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C0C880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7CC1C22" w14:textId="77777777"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C603424"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1BD499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BCA06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061C5D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41EF94B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F28C829"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A939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22D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037475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3B7C57E"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14:paraId="4C204F2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E89B05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33DAD6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B8CA738"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0033099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102A06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CD1112D"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449F729" w14:textId="77777777" w:rsidTr="007A0FC0">
        <w:tc>
          <w:tcPr>
            <w:tcW w:w="2631" w:type="dxa"/>
            <w:tcBorders>
              <w:top w:val="single" w:sz="4" w:space="0" w:color="auto"/>
              <w:left w:val="single" w:sz="4" w:space="0" w:color="auto"/>
              <w:bottom w:val="single" w:sz="4" w:space="0" w:color="auto"/>
              <w:right w:val="single" w:sz="4" w:space="0" w:color="auto"/>
            </w:tcBorders>
          </w:tcPr>
          <w:p w14:paraId="7DF7C7D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5BA5B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94D44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CE27B64" w14:textId="77777777" w:rsidTr="007A0FC0">
        <w:tc>
          <w:tcPr>
            <w:tcW w:w="2631" w:type="dxa"/>
            <w:tcBorders>
              <w:top w:val="single" w:sz="4" w:space="0" w:color="auto"/>
              <w:left w:val="single" w:sz="4" w:space="0" w:color="auto"/>
              <w:bottom w:val="single" w:sz="4" w:space="0" w:color="auto"/>
              <w:right w:val="single" w:sz="4" w:space="0" w:color="auto"/>
            </w:tcBorders>
          </w:tcPr>
          <w:p w14:paraId="449BA1C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1995C5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378D07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F6F4670" w14:textId="77777777" w:rsidTr="007A0FC0">
        <w:tc>
          <w:tcPr>
            <w:tcW w:w="2631" w:type="dxa"/>
            <w:tcBorders>
              <w:top w:val="single" w:sz="4" w:space="0" w:color="auto"/>
              <w:left w:val="single" w:sz="4" w:space="0" w:color="auto"/>
              <w:bottom w:val="single" w:sz="4" w:space="0" w:color="auto"/>
              <w:right w:val="single" w:sz="4" w:space="0" w:color="auto"/>
            </w:tcBorders>
          </w:tcPr>
          <w:p w14:paraId="37A45F1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7E155F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AACBA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4EC3A13" w14:textId="77777777" w:rsidTr="007A0FC0">
        <w:tc>
          <w:tcPr>
            <w:tcW w:w="2631" w:type="dxa"/>
            <w:tcBorders>
              <w:top w:val="single" w:sz="4" w:space="0" w:color="auto"/>
              <w:left w:val="single" w:sz="4" w:space="0" w:color="auto"/>
              <w:bottom w:val="single" w:sz="4" w:space="0" w:color="auto"/>
              <w:right w:val="single" w:sz="4" w:space="0" w:color="auto"/>
            </w:tcBorders>
          </w:tcPr>
          <w:p w14:paraId="5AEDF45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5C40D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D40AAF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3F85E09" w14:textId="77777777" w:rsidTr="007A0FC0">
        <w:tc>
          <w:tcPr>
            <w:tcW w:w="2631" w:type="dxa"/>
            <w:tcBorders>
              <w:top w:val="single" w:sz="4" w:space="0" w:color="auto"/>
              <w:left w:val="single" w:sz="4" w:space="0" w:color="auto"/>
              <w:bottom w:val="single" w:sz="4" w:space="0" w:color="auto"/>
              <w:right w:val="single" w:sz="4" w:space="0" w:color="auto"/>
            </w:tcBorders>
          </w:tcPr>
          <w:p w14:paraId="657CAB1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BD6A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FBBD57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1A3C877E"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F26A8F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2BF9E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71F9A72"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274B4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3879C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BA3A168"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F73C0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4"/>
        <w:t>32</w:t>
      </w:r>
      <w:r w:rsidRPr="009F3DC7">
        <w:rPr>
          <w:rFonts w:ascii="GHEA Grapalat" w:hAnsi="GHEA Grapalat"/>
        </w:rPr>
        <w:t>.</w:t>
      </w:r>
    </w:p>
    <w:p w14:paraId="36A96D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CE3AD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5793B1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6DC19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4D6956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72E78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D71EE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C8FF9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1016FDD" w14:textId="5615A9AF"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w:t>
      </w:r>
      <w:r w:rsidR="00FF2557">
        <w:rPr>
          <w:rFonts w:ascii="GHEA Grapalat" w:hAnsi="GHEA Grapalat"/>
        </w:rPr>
        <w:t>2026</w:t>
      </w:r>
      <w:r w:rsidR="00B07E40" w:rsidRPr="00B07E40">
        <w:rPr>
          <w:rFonts w:ascii="GHEA Grapalat" w:hAnsi="GHEA Grapalat"/>
        </w:rPr>
        <w:t xml:space="preserve"> № 817-А</w:t>
      </w:r>
      <w:r w:rsidR="0080765B" w:rsidRPr="0080765B">
        <w:rPr>
          <w:rFonts w:ascii="GHEA Grapalat" w:hAnsi="GHEA Grapalat"/>
        </w:rPr>
        <w:t>.</w:t>
      </w:r>
      <w:r w:rsidR="00CA1827">
        <w:rPr>
          <w:rStyle w:val="FootnoteReference"/>
          <w:rFonts w:ascii="GHEA Grapalat" w:hAnsi="GHEA Grapalat"/>
        </w:rPr>
        <w:footnoteReference w:customMarkFollows="1" w:id="35"/>
        <w:t>33</w:t>
      </w:r>
    </w:p>
    <w:p w14:paraId="1F2D336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2418A54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08A09A8"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AA162F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C5DD3DB"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695284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3376D69" w14:textId="77777777"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06D1669"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40175A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70AD099"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4F14405"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6CB1D6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933CAF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12FF2C32" w14:textId="77777777" w:rsidR="002A75B6" w:rsidRPr="00A915F5" w:rsidRDefault="002A75B6">
      <w:pPr>
        <w:rPr>
          <w:rStyle w:val="ezkurwreuab5ozgtqnkl"/>
          <w:i/>
          <w:sz w:val="20"/>
          <w:szCs w:val="20"/>
        </w:rPr>
      </w:pPr>
    </w:p>
    <w:p w14:paraId="624F3D4C" w14:textId="77777777" w:rsidR="002A75B6" w:rsidRDefault="002A75B6">
      <w:pPr>
        <w:rPr>
          <w:rStyle w:val="ezkurwreuab5ozgtqnkl"/>
          <w:i/>
          <w:sz w:val="20"/>
          <w:szCs w:val="20"/>
          <w:highlight w:val="yellow"/>
        </w:rPr>
      </w:pPr>
    </w:p>
    <w:p w14:paraId="14EF8339" w14:textId="77777777" w:rsidR="00014C0C" w:rsidRDefault="00014C0C">
      <w:pPr>
        <w:rPr>
          <w:rFonts w:ascii="GHEA Grapalat" w:hAnsi="GHEA Grapalat"/>
          <w:highlight w:val="yellow"/>
        </w:rPr>
      </w:pPr>
      <w:r>
        <w:rPr>
          <w:rFonts w:ascii="GHEA Grapalat" w:hAnsi="GHEA Grapalat"/>
          <w:highlight w:val="yellow"/>
        </w:rPr>
        <w:br w:type="page"/>
      </w:r>
    </w:p>
    <w:p w14:paraId="4389E9CA"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CDABA2F"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2561B6"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B224547" w14:textId="77777777" w:rsidR="002A75B6" w:rsidRDefault="002A75B6" w:rsidP="002A75B6">
      <w:pPr>
        <w:pStyle w:val="FootnoteText"/>
        <w:widowControl w:val="0"/>
        <w:jc w:val="both"/>
        <w:rPr>
          <w:ins w:id="3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CC89D8A"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750B4C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E347463" w14:textId="77777777" w:rsidR="00014C0C" w:rsidRDefault="00014C0C">
      <w:pPr>
        <w:rPr>
          <w:rFonts w:ascii="GHEA Grapalat" w:hAnsi="GHEA Grapalat"/>
          <w:b/>
        </w:rPr>
      </w:pPr>
      <w:r>
        <w:rPr>
          <w:rFonts w:ascii="GHEA Grapalat" w:hAnsi="GHEA Grapalat"/>
          <w:b/>
        </w:rPr>
        <w:br w:type="page"/>
      </w:r>
    </w:p>
    <w:p w14:paraId="2D61CCF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DF10D8" w14:textId="77777777" w:rsidTr="003D2146">
        <w:trPr>
          <w:jc w:val="center"/>
        </w:trPr>
        <w:tc>
          <w:tcPr>
            <w:tcW w:w="4536" w:type="dxa"/>
          </w:tcPr>
          <w:p w14:paraId="1C01C34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AAD4B9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538CC2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EFD8D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0228A3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1DC95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C0A74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EDF196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FDD60F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A961234"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44FF60"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405DF5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055E1C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9C43D1B" w14:textId="77777777" w:rsidR="00BB28C8" w:rsidRPr="009F3DC7" w:rsidRDefault="00BB28C8" w:rsidP="00BB28C8">
      <w:pPr>
        <w:widowControl w:val="0"/>
        <w:spacing w:after="160" w:line="360" w:lineRule="auto"/>
        <w:ind w:firstLine="567"/>
        <w:jc w:val="center"/>
        <w:rPr>
          <w:rFonts w:ascii="GHEA Grapalat" w:hAnsi="GHEA Grapalat"/>
          <w:b/>
        </w:rPr>
      </w:pPr>
    </w:p>
    <w:p w14:paraId="6869012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1F5E5F42" w14:textId="77777777" w:rsidR="00BB28C8" w:rsidRPr="009F3DC7" w:rsidRDefault="00BB28C8" w:rsidP="00BB28C8">
      <w:pPr>
        <w:widowControl w:val="0"/>
        <w:spacing w:after="160" w:line="360" w:lineRule="auto"/>
        <w:ind w:firstLine="567"/>
        <w:jc w:val="right"/>
        <w:rPr>
          <w:rFonts w:ascii="GHEA Grapalat" w:hAnsi="GHEA Grapalat"/>
          <w:i/>
        </w:rPr>
      </w:pPr>
    </w:p>
    <w:p w14:paraId="027926E5" w14:textId="7E9CE339"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9F6BAE">
        <w:rPr>
          <w:rFonts w:ascii="GHEA Grapalat" w:hAnsi="GHEA Grapalat"/>
        </w:rPr>
        <w:t>Работы по благоустройству и обустройству игровых площадок во дворе детского сада № 4 в городе Мартуни Гегаркуникской области Республики Армения.</w:t>
      </w:r>
      <w:r w:rsidR="00F40241">
        <w:rPr>
          <w:rFonts w:ascii="GHEA Grapalat" w:hAnsi="GHEA Grapalat"/>
        </w:rPr>
        <w:t>.</w:t>
      </w:r>
      <w:r w:rsidRPr="009F3DC7">
        <w:rPr>
          <w:rFonts w:ascii="GHEA Grapalat" w:hAnsi="GHEA Grapalat"/>
        </w:rPr>
        <w:t>"</w:t>
      </w:r>
    </w:p>
    <w:p w14:paraId="7CD5D057" w14:textId="77777777" w:rsidR="000A359E" w:rsidRDefault="000A359E" w:rsidP="00BB28C8">
      <w:pPr>
        <w:widowControl w:val="0"/>
        <w:spacing w:after="160" w:line="360" w:lineRule="auto"/>
        <w:ind w:firstLine="567"/>
        <w:jc w:val="center"/>
        <w:rPr>
          <w:rFonts w:ascii="Sylfaen" w:hAnsi="Sylfaen"/>
          <w:lang w:val="hy-AM"/>
        </w:rPr>
      </w:pPr>
    </w:p>
    <w:p w14:paraId="31A69FCE" w14:textId="77777777" w:rsidR="000A359E" w:rsidRDefault="000A359E" w:rsidP="00BB28C8">
      <w:pPr>
        <w:widowControl w:val="0"/>
        <w:spacing w:after="160" w:line="360" w:lineRule="auto"/>
        <w:ind w:firstLine="567"/>
        <w:jc w:val="center"/>
        <w:rPr>
          <w:rFonts w:ascii="Sylfaen" w:hAnsi="Sylfaen"/>
          <w:lang w:val="hy-AM"/>
        </w:rPr>
      </w:pPr>
    </w:p>
    <w:p w14:paraId="604D7887" w14:textId="77777777" w:rsidR="000A359E" w:rsidRDefault="000A359E" w:rsidP="00BB28C8">
      <w:pPr>
        <w:widowControl w:val="0"/>
        <w:spacing w:after="160" w:line="360" w:lineRule="auto"/>
        <w:ind w:firstLine="567"/>
        <w:jc w:val="center"/>
        <w:rPr>
          <w:rFonts w:ascii="Sylfaen" w:hAnsi="Sylfaen"/>
          <w:lang w:val="hy-AM"/>
        </w:rPr>
      </w:pPr>
    </w:p>
    <w:p w14:paraId="1715B2F4" w14:textId="77777777" w:rsidR="000A359E" w:rsidRDefault="000A359E" w:rsidP="00BB28C8">
      <w:pPr>
        <w:widowControl w:val="0"/>
        <w:spacing w:after="160" w:line="360" w:lineRule="auto"/>
        <w:ind w:firstLine="567"/>
        <w:jc w:val="center"/>
        <w:rPr>
          <w:rFonts w:ascii="Sylfaen" w:hAnsi="Sylfaen"/>
          <w:lang w:val="hy-AM"/>
        </w:rPr>
      </w:pPr>
    </w:p>
    <w:p w14:paraId="367F014D" w14:textId="77777777" w:rsidR="000A359E" w:rsidRDefault="000A359E" w:rsidP="00BB28C8">
      <w:pPr>
        <w:widowControl w:val="0"/>
        <w:spacing w:after="160" w:line="360" w:lineRule="auto"/>
        <w:ind w:firstLine="567"/>
        <w:jc w:val="center"/>
        <w:rPr>
          <w:rFonts w:ascii="Sylfaen" w:hAnsi="Sylfaen"/>
          <w:lang w:val="hy-AM"/>
        </w:rPr>
      </w:pPr>
    </w:p>
    <w:p w14:paraId="4161A577" w14:textId="77777777" w:rsidR="000A359E" w:rsidRDefault="000A359E" w:rsidP="00BB28C8">
      <w:pPr>
        <w:widowControl w:val="0"/>
        <w:spacing w:after="160" w:line="360" w:lineRule="auto"/>
        <w:ind w:firstLine="567"/>
        <w:jc w:val="center"/>
        <w:rPr>
          <w:rFonts w:ascii="Sylfaen" w:hAnsi="Sylfaen"/>
          <w:lang w:val="hy-AM"/>
        </w:rPr>
      </w:pPr>
    </w:p>
    <w:p w14:paraId="5A158C70" w14:textId="77777777" w:rsidR="000A359E" w:rsidRPr="000A359E" w:rsidRDefault="000A359E" w:rsidP="00BB28C8">
      <w:pPr>
        <w:widowControl w:val="0"/>
        <w:spacing w:after="160" w:line="360" w:lineRule="auto"/>
        <w:ind w:firstLine="567"/>
        <w:jc w:val="center"/>
        <w:rPr>
          <w:rFonts w:ascii="Sylfaen" w:hAnsi="Sylfaen"/>
          <w:b/>
          <w:lang w:val="hy-AM"/>
        </w:rPr>
      </w:pPr>
    </w:p>
    <w:p w14:paraId="07B9861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35A25A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C7D280" w14:textId="77777777" w:rsidTr="003D2146">
        <w:trPr>
          <w:jc w:val="center"/>
        </w:trPr>
        <w:tc>
          <w:tcPr>
            <w:tcW w:w="4536" w:type="dxa"/>
          </w:tcPr>
          <w:p w14:paraId="646356D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206D0D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A87A3E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A8755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9A98370"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7241F7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FD76EB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6BF70E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5BCCA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9E3678B" w14:textId="77777777" w:rsidR="00BB28C8" w:rsidRDefault="00BB28C8" w:rsidP="00BB28C8">
      <w:pPr>
        <w:widowControl w:val="0"/>
        <w:spacing w:after="160" w:line="360" w:lineRule="auto"/>
        <w:ind w:firstLine="567"/>
        <w:jc w:val="right"/>
        <w:rPr>
          <w:rFonts w:ascii="GHEA Grapalat" w:hAnsi="GHEA Grapalat"/>
          <w:i/>
        </w:rPr>
      </w:pPr>
    </w:p>
    <w:p w14:paraId="340820AE" w14:textId="77777777" w:rsidR="00BB28C8" w:rsidRDefault="00BB28C8" w:rsidP="00BB28C8">
      <w:pPr>
        <w:rPr>
          <w:rFonts w:ascii="GHEA Grapalat" w:hAnsi="GHEA Grapalat"/>
          <w:i/>
        </w:rPr>
      </w:pPr>
      <w:r>
        <w:rPr>
          <w:rFonts w:ascii="GHEA Grapalat" w:hAnsi="GHEA Grapalat"/>
          <w:i/>
        </w:rPr>
        <w:lastRenderedPageBreak/>
        <w:br w:type="page"/>
      </w:r>
    </w:p>
    <w:p w14:paraId="36DA7D3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70378A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B399E2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C750A3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5FAC1FF" w14:textId="400D24E7" w:rsidR="007276FD" w:rsidRPr="00517562" w:rsidRDefault="00BB28C8" w:rsidP="007276FD">
      <w:pPr>
        <w:widowControl w:val="0"/>
        <w:spacing w:after="120"/>
        <w:jc w:val="center"/>
        <w:rPr>
          <w:rFonts w:ascii="GHEA Grapalat" w:hAnsi="GHEA Grapalat"/>
          <w:sz w:val="20"/>
          <w:szCs w:val="20"/>
        </w:rPr>
      </w:pPr>
      <w:r w:rsidRPr="009F3DC7">
        <w:rPr>
          <w:rFonts w:ascii="GHEA Grapalat" w:hAnsi="GHEA Grapalat"/>
          <w:b/>
        </w:rPr>
        <w:t>ВЫПОЛНЕНИЯ РАБОТ</w:t>
      </w:r>
      <w:r w:rsidRPr="009F3DC7">
        <w:rPr>
          <w:rFonts w:ascii="GHEA Grapalat" w:hAnsi="GHEA Grapalat"/>
        </w:rPr>
        <w:t xml:space="preserve"> "</w:t>
      </w:r>
      <w:r w:rsidR="009F6BAE">
        <w:rPr>
          <w:rFonts w:ascii="GHEA Grapalat" w:hAnsi="GHEA Grapalat"/>
          <w:sz w:val="20"/>
          <w:szCs w:val="20"/>
        </w:rPr>
        <w:t>Работы по благоустройству и обустройству игровых площадок во дворе детского сада № 4 в городе Мартуни Гегаркуникской области Республики Армения.</w:t>
      </w:r>
      <w:r w:rsidR="00F40241">
        <w:rPr>
          <w:rFonts w:ascii="GHEA Grapalat" w:hAnsi="GHEA Grapalat"/>
          <w:sz w:val="20"/>
          <w:szCs w:val="20"/>
        </w:rPr>
        <w:t>.</w:t>
      </w:r>
    </w:p>
    <w:p w14:paraId="4115EE32" w14:textId="5AB7763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86"/>
        <w:gridCol w:w="2492"/>
        <w:gridCol w:w="1440"/>
      </w:tblGrid>
      <w:tr w:rsidR="00BB28C8" w:rsidRPr="009F3DC7" w14:paraId="629BB03B" w14:textId="77777777" w:rsidTr="007276FD">
        <w:trPr>
          <w:cantSplit/>
          <w:jc w:val="center"/>
        </w:trPr>
        <w:tc>
          <w:tcPr>
            <w:tcW w:w="816" w:type="dxa"/>
            <w:vMerge w:val="restart"/>
            <w:vAlign w:val="center"/>
          </w:tcPr>
          <w:p w14:paraId="015FC4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86" w:type="dxa"/>
            <w:vMerge w:val="restart"/>
            <w:vAlign w:val="center"/>
          </w:tcPr>
          <w:p w14:paraId="52049E5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63AEA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32" w:type="dxa"/>
            <w:gridSpan w:val="2"/>
            <w:vAlign w:val="center"/>
          </w:tcPr>
          <w:p w14:paraId="6D409B88"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467B65A2" w14:textId="77777777" w:rsidTr="007276FD">
        <w:trPr>
          <w:cantSplit/>
          <w:trHeight w:val="586"/>
          <w:jc w:val="center"/>
        </w:trPr>
        <w:tc>
          <w:tcPr>
            <w:tcW w:w="816" w:type="dxa"/>
            <w:vMerge/>
            <w:vAlign w:val="center"/>
          </w:tcPr>
          <w:p w14:paraId="09C4C325" w14:textId="77777777" w:rsidR="00BB28C8" w:rsidRPr="00517562" w:rsidRDefault="00BB28C8" w:rsidP="003D2146">
            <w:pPr>
              <w:widowControl w:val="0"/>
              <w:spacing w:after="120"/>
              <w:jc w:val="both"/>
              <w:rPr>
                <w:rFonts w:ascii="GHEA Grapalat" w:hAnsi="GHEA Grapalat"/>
                <w:sz w:val="20"/>
                <w:szCs w:val="20"/>
              </w:rPr>
            </w:pPr>
          </w:p>
        </w:tc>
        <w:tc>
          <w:tcPr>
            <w:tcW w:w="3686" w:type="dxa"/>
            <w:vMerge/>
          </w:tcPr>
          <w:p w14:paraId="5C7F11A5"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11D4D1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C72AD9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7B79AABD" w14:textId="77777777" w:rsidTr="007276FD">
        <w:trPr>
          <w:trHeight w:val="586"/>
          <w:jc w:val="center"/>
        </w:trPr>
        <w:tc>
          <w:tcPr>
            <w:tcW w:w="816" w:type="dxa"/>
            <w:vAlign w:val="center"/>
          </w:tcPr>
          <w:p w14:paraId="06F6CC8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86" w:type="dxa"/>
            <w:vAlign w:val="center"/>
          </w:tcPr>
          <w:p w14:paraId="4510EDE5" w14:textId="6286F12C" w:rsidR="00BB28C8" w:rsidRPr="00517562" w:rsidRDefault="009F6BAE" w:rsidP="003D2146">
            <w:pPr>
              <w:widowControl w:val="0"/>
              <w:spacing w:after="120"/>
              <w:rPr>
                <w:rFonts w:ascii="GHEA Grapalat" w:hAnsi="GHEA Grapalat"/>
                <w:sz w:val="20"/>
                <w:szCs w:val="20"/>
              </w:rPr>
            </w:pPr>
            <w:r>
              <w:rPr>
                <w:rFonts w:ascii="GHEA Grapalat" w:hAnsi="GHEA Grapalat"/>
                <w:sz w:val="20"/>
                <w:szCs w:val="20"/>
              </w:rPr>
              <w:t>Работы по благоустройству и обустройству игровых площадок во дворе детского сада № 4 в городе Мартуни Гегаркуникской области Республики Армения.</w:t>
            </w:r>
            <w:r w:rsidR="00F40241">
              <w:rPr>
                <w:rFonts w:ascii="GHEA Grapalat" w:hAnsi="GHEA Grapalat"/>
                <w:sz w:val="20"/>
                <w:szCs w:val="20"/>
              </w:rPr>
              <w:t>.</w:t>
            </w:r>
          </w:p>
        </w:tc>
        <w:tc>
          <w:tcPr>
            <w:tcW w:w="2492" w:type="dxa"/>
            <w:vAlign w:val="center"/>
          </w:tcPr>
          <w:p w14:paraId="35835364" w14:textId="512DB0B0" w:rsidR="00BB28C8" w:rsidRPr="00517562" w:rsidRDefault="007640D2" w:rsidP="003D2146">
            <w:pPr>
              <w:widowControl w:val="0"/>
              <w:spacing w:after="120"/>
              <w:jc w:val="center"/>
              <w:rPr>
                <w:rFonts w:ascii="GHEA Grapalat" w:hAnsi="GHEA Grapalat"/>
                <w:sz w:val="20"/>
                <w:szCs w:val="20"/>
              </w:rPr>
            </w:pPr>
            <w:r w:rsidRPr="007640D2">
              <w:rPr>
                <w:rFonts w:ascii="GHEA Grapalat" w:hAnsi="GHEA Grapalat"/>
                <w:i/>
              </w:rPr>
              <w:t>Дата вступления договора между сторонами в силу.</w:t>
            </w:r>
          </w:p>
        </w:tc>
        <w:tc>
          <w:tcPr>
            <w:tcW w:w="1440" w:type="dxa"/>
            <w:vAlign w:val="center"/>
          </w:tcPr>
          <w:p w14:paraId="0A22FE12" w14:textId="4A17BDE6" w:rsidR="00BB28C8" w:rsidRPr="00517562" w:rsidRDefault="009F6BAE" w:rsidP="003D2146">
            <w:pPr>
              <w:widowControl w:val="0"/>
              <w:spacing w:after="120"/>
              <w:rPr>
                <w:rFonts w:ascii="GHEA Grapalat" w:hAnsi="GHEA Grapalat"/>
                <w:sz w:val="20"/>
                <w:szCs w:val="20"/>
              </w:rPr>
            </w:pPr>
            <w:r>
              <w:rPr>
                <w:rFonts w:ascii="GHEA Grapalat" w:hAnsi="GHEA Grapalat"/>
                <w:sz w:val="20"/>
                <w:szCs w:val="20"/>
              </w:rPr>
              <w:t>90</w:t>
            </w:r>
            <w:r w:rsidR="007276FD">
              <w:rPr>
                <w:rFonts w:ascii="GHEA Grapalat" w:hAnsi="GHEA Grapalat"/>
                <w:sz w:val="20"/>
                <w:szCs w:val="20"/>
              </w:rPr>
              <w:t xml:space="preserve"> </w:t>
            </w:r>
            <w:r w:rsidR="007276FD" w:rsidRPr="00F6697F">
              <w:rPr>
                <w:rFonts w:ascii="GHEA Grapalat" w:hAnsi="GHEA Grapalat"/>
                <w:i/>
              </w:rPr>
              <w:t>календарны</w:t>
            </w:r>
            <w:r w:rsidR="007276FD">
              <w:rPr>
                <w:rFonts w:ascii="GHEA Grapalat" w:hAnsi="GHEA Grapalat"/>
                <w:i/>
              </w:rPr>
              <w:t xml:space="preserve">х </w:t>
            </w:r>
            <w:r w:rsidR="007276FD" w:rsidRPr="00F6697F">
              <w:rPr>
                <w:rFonts w:ascii="GHEA Grapalat" w:hAnsi="GHEA Grapalat"/>
                <w:i/>
              </w:rPr>
              <w:t>дня</w:t>
            </w:r>
            <w:r w:rsidR="007276FD">
              <w:rPr>
                <w:rFonts w:ascii="GHEA Grapalat" w:hAnsi="GHEA Grapalat"/>
                <w:i/>
              </w:rPr>
              <w:t>х</w:t>
            </w:r>
          </w:p>
        </w:tc>
      </w:tr>
      <w:tr w:rsidR="00BB28C8" w:rsidRPr="009F3DC7" w14:paraId="2A8D0381" w14:textId="77777777" w:rsidTr="007276FD">
        <w:trPr>
          <w:trHeight w:val="586"/>
          <w:jc w:val="center"/>
        </w:trPr>
        <w:tc>
          <w:tcPr>
            <w:tcW w:w="816" w:type="dxa"/>
            <w:vAlign w:val="center"/>
          </w:tcPr>
          <w:p w14:paraId="0598095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686" w:type="dxa"/>
            <w:vAlign w:val="center"/>
          </w:tcPr>
          <w:p w14:paraId="34AA87F3"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D2E441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2F77695" w14:textId="77777777" w:rsidR="00BB28C8" w:rsidRPr="00517562" w:rsidRDefault="00BB28C8" w:rsidP="003D2146">
            <w:pPr>
              <w:widowControl w:val="0"/>
              <w:spacing w:after="120"/>
              <w:rPr>
                <w:rFonts w:ascii="GHEA Grapalat" w:hAnsi="GHEA Grapalat"/>
                <w:sz w:val="20"/>
                <w:szCs w:val="20"/>
              </w:rPr>
            </w:pPr>
          </w:p>
        </w:tc>
      </w:tr>
      <w:tr w:rsidR="00BB28C8" w:rsidRPr="009F3DC7" w14:paraId="7C29810A" w14:textId="77777777" w:rsidTr="007276FD">
        <w:trPr>
          <w:trHeight w:val="586"/>
          <w:jc w:val="center"/>
        </w:trPr>
        <w:tc>
          <w:tcPr>
            <w:tcW w:w="816" w:type="dxa"/>
            <w:vAlign w:val="center"/>
          </w:tcPr>
          <w:p w14:paraId="7ECC296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3686" w:type="dxa"/>
            <w:vAlign w:val="center"/>
          </w:tcPr>
          <w:p w14:paraId="795C4CF2"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6500D08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B4CCB8B" w14:textId="77777777" w:rsidR="00BB28C8" w:rsidRPr="00517562" w:rsidRDefault="00BB28C8" w:rsidP="003D2146">
            <w:pPr>
              <w:widowControl w:val="0"/>
              <w:spacing w:after="120"/>
              <w:rPr>
                <w:rFonts w:ascii="GHEA Grapalat" w:hAnsi="GHEA Grapalat"/>
                <w:sz w:val="20"/>
                <w:szCs w:val="20"/>
              </w:rPr>
            </w:pPr>
          </w:p>
        </w:tc>
      </w:tr>
      <w:tr w:rsidR="00BB28C8" w:rsidRPr="009F3DC7" w14:paraId="5417D0B2" w14:textId="77777777" w:rsidTr="007276FD">
        <w:trPr>
          <w:trHeight w:val="586"/>
          <w:jc w:val="center"/>
        </w:trPr>
        <w:tc>
          <w:tcPr>
            <w:tcW w:w="816" w:type="dxa"/>
            <w:vAlign w:val="center"/>
          </w:tcPr>
          <w:p w14:paraId="5F484C0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3686" w:type="dxa"/>
            <w:vAlign w:val="center"/>
          </w:tcPr>
          <w:p w14:paraId="739A6C75"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63FA74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3007866" w14:textId="77777777" w:rsidR="00BB28C8" w:rsidRPr="00517562" w:rsidRDefault="00BB28C8" w:rsidP="003D2146">
            <w:pPr>
              <w:widowControl w:val="0"/>
              <w:spacing w:after="120"/>
              <w:rPr>
                <w:rFonts w:ascii="GHEA Grapalat" w:hAnsi="GHEA Grapalat"/>
                <w:sz w:val="20"/>
                <w:szCs w:val="20"/>
              </w:rPr>
            </w:pPr>
          </w:p>
        </w:tc>
      </w:tr>
      <w:tr w:rsidR="00BB28C8" w:rsidRPr="009F3DC7" w14:paraId="1D7834C9" w14:textId="77777777" w:rsidTr="007276FD">
        <w:trPr>
          <w:trHeight w:val="586"/>
          <w:jc w:val="center"/>
        </w:trPr>
        <w:tc>
          <w:tcPr>
            <w:tcW w:w="816" w:type="dxa"/>
            <w:vAlign w:val="center"/>
          </w:tcPr>
          <w:p w14:paraId="30AE2F3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3686" w:type="dxa"/>
            <w:vAlign w:val="center"/>
          </w:tcPr>
          <w:p w14:paraId="2556B9DC"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B24F51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23DAD709" w14:textId="77777777" w:rsidR="00BB28C8" w:rsidRPr="00517562" w:rsidRDefault="00BB28C8" w:rsidP="003D2146">
            <w:pPr>
              <w:widowControl w:val="0"/>
              <w:spacing w:after="120"/>
              <w:rPr>
                <w:rFonts w:ascii="GHEA Grapalat" w:hAnsi="GHEA Grapalat"/>
                <w:sz w:val="20"/>
                <w:szCs w:val="20"/>
              </w:rPr>
            </w:pPr>
          </w:p>
        </w:tc>
      </w:tr>
      <w:tr w:rsidR="00BB28C8" w:rsidRPr="009F3DC7" w14:paraId="1B1C7E8D" w14:textId="77777777" w:rsidTr="007276FD">
        <w:trPr>
          <w:trHeight w:val="586"/>
          <w:jc w:val="center"/>
        </w:trPr>
        <w:tc>
          <w:tcPr>
            <w:tcW w:w="816" w:type="dxa"/>
            <w:vAlign w:val="center"/>
          </w:tcPr>
          <w:p w14:paraId="278DC58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3686" w:type="dxa"/>
            <w:vAlign w:val="center"/>
          </w:tcPr>
          <w:p w14:paraId="04E0BDD1"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3CDEBD9D"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81CFCD6" w14:textId="77777777" w:rsidR="00BB28C8" w:rsidRPr="00517562" w:rsidRDefault="00BB28C8" w:rsidP="003D2146">
            <w:pPr>
              <w:widowControl w:val="0"/>
              <w:spacing w:after="120"/>
              <w:rPr>
                <w:rFonts w:ascii="GHEA Grapalat" w:hAnsi="GHEA Grapalat"/>
                <w:sz w:val="20"/>
                <w:szCs w:val="20"/>
              </w:rPr>
            </w:pPr>
          </w:p>
        </w:tc>
      </w:tr>
      <w:tr w:rsidR="00BB28C8" w:rsidRPr="009F3DC7" w14:paraId="543D1FA8" w14:textId="77777777" w:rsidTr="007276FD">
        <w:trPr>
          <w:cantSplit/>
          <w:trHeight w:val="586"/>
          <w:jc w:val="center"/>
        </w:trPr>
        <w:tc>
          <w:tcPr>
            <w:tcW w:w="4502" w:type="dxa"/>
            <w:gridSpan w:val="2"/>
            <w:vAlign w:val="center"/>
          </w:tcPr>
          <w:p w14:paraId="2F2FB4C6"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492" w:type="dxa"/>
            <w:vAlign w:val="center"/>
          </w:tcPr>
          <w:p w14:paraId="5436E9B1"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B01C5E" w14:textId="77777777" w:rsidR="00BB28C8" w:rsidRPr="00517562" w:rsidRDefault="00BB28C8" w:rsidP="003D2146">
            <w:pPr>
              <w:widowControl w:val="0"/>
              <w:spacing w:after="120"/>
              <w:jc w:val="center"/>
              <w:rPr>
                <w:rFonts w:ascii="GHEA Grapalat" w:hAnsi="GHEA Grapalat"/>
                <w:b/>
                <w:sz w:val="20"/>
                <w:szCs w:val="20"/>
              </w:rPr>
            </w:pPr>
          </w:p>
        </w:tc>
      </w:tr>
    </w:tbl>
    <w:p w14:paraId="47F4643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6DD1A6" w14:textId="77777777" w:rsidTr="003D2146">
        <w:trPr>
          <w:jc w:val="center"/>
        </w:trPr>
        <w:tc>
          <w:tcPr>
            <w:tcW w:w="4536" w:type="dxa"/>
          </w:tcPr>
          <w:p w14:paraId="05B694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485EC97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7642C5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90578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F21B9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019854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E1A3C8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90AAB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BF1DB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810A93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239847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39CAED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CED2D0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1E4353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ADB2FA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25BF6F5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0B1E10D1" w14:textId="77777777" w:rsidTr="003D2146">
        <w:trPr>
          <w:jc w:val="center"/>
        </w:trPr>
        <w:tc>
          <w:tcPr>
            <w:tcW w:w="10955" w:type="dxa"/>
            <w:gridSpan w:val="16"/>
          </w:tcPr>
          <w:p w14:paraId="3C1EF80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9D0B8B8" w14:textId="77777777" w:rsidTr="003D2146">
        <w:trPr>
          <w:jc w:val="center"/>
        </w:trPr>
        <w:tc>
          <w:tcPr>
            <w:tcW w:w="1259" w:type="dxa"/>
            <w:vAlign w:val="center"/>
          </w:tcPr>
          <w:p w14:paraId="1B77E77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1F762E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A9AD5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0F95F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9"/>
              <w:t>**</w:t>
            </w:r>
          </w:p>
        </w:tc>
      </w:tr>
      <w:tr w:rsidR="00BB28C8" w:rsidRPr="00685FDC" w14:paraId="38C1FB36" w14:textId="77777777" w:rsidTr="003D2146">
        <w:trPr>
          <w:cantSplit/>
          <w:trHeight w:val="1134"/>
          <w:jc w:val="center"/>
        </w:trPr>
        <w:tc>
          <w:tcPr>
            <w:tcW w:w="1259" w:type="dxa"/>
          </w:tcPr>
          <w:p w14:paraId="274B25D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08F67488"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71E1425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9BA377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7EF2E8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DD9619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780ADB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E94847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2A9C9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6AEB24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6F9551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64205E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DEA6C9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55534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0C9036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A945D09"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C5A69" w:rsidRPr="00685FDC" w14:paraId="58F906D4" w14:textId="77777777" w:rsidTr="005D3F85">
        <w:trPr>
          <w:cantSplit/>
          <w:trHeight w:val="1134"/>
          <w:jc w:val="center"/>
        </w:trPr>
        <w:tc>
          <w:tcPr>
            <w:tcW w:w="1259" w:type="dxa"/>
            <w:vAlign w:val="center"/>
          </w:tcPr>
          <w:p w14:paraId="04CF1166" w14:textId="049DA141" w:rsidR="000C5A69" w:rsidRPr="00685FDC" w:rsidRDefault="000C5A69" w:rsidP="000C5A69">
            <w:pPr>
              <w:widowControl w:val="0"/>
              <w:spacing w:after="120"/>
              <w:jc w:val="center"/>
              <w:rPr>
                <w:rFonts w:ascii="GHEA Grapalat" w:hAnsi="GHEA Grapalat"/>
                <w:sz w:val="14"/>
                <w:szCs w:val="16"/>
              </w:rPr>
            </w:pPr>
            <w:r w:rsidRPr="007E3BAB">
              <w:rPr>
                <w:rFonts w:ascii="GHEA Grapalat" w:hAnsi="GHEA Grapalat"/>
                <w:sz w:val="20"/>
                <w:szCs w:val="20"/>
              </w:rPr>
              <w:lastRenderedPageBreak/>
              <w:t>1</w:t>
            </w:r>
          </w:p>
        </w:tc>
        <w:tc>
          <w:tcPr>
            <w:tcW w:w="1238" w:type="dxa"/>
            <w:vAlign w:val="center"/>
          </w:tcPr>
          <w:p w14:paraId="16DB342C" w14:textId="67B1821A" w:rsidR="000C5A69" w:rsidRPr="00624EAD" w:rsidRDefault="000C5A69" w:rsidP="000C5A69">
            <w:pPr>
              <w:widowControl w:val="0"/>
              <w:spacing w:after="120"/>
              <w:jc w:val="center"/>
              <w:rPr>
                <w:rFonts w:ascii="GHEA Grapalat" w:hAnsi="GHEA Grapalat"/>
                <w:sz w:val="14"/>
                <w:szCs w:val="16"/>
                <w:lang w:val="hy-AM"/>
              </w:rPr>
            </w:pPr>
            <w:r>
              <w:rPr>
                <w:rFonts w:ascii="GHEA Grapalat" w:hAnsi="GHEA Grapalat"/>
                <w:sz w:val="20"/>
                <w:szCs w:val="20"/>
                <w:lang w:val="hy-AM"/>
              </w:rPr>
              <w:t>45221142</w:t>
            </w:r>
          </w:p>
        </w:tc>
        <w:tc>
          <w:tcPr>
            <w:tcW w:w="1019" w:type="dxa"/>
            <w:vAlign w:val="center"/>
          </w:tcPr>
          <w:p w14:paraId="726D45B6" w14:textId="1F361293" w:rsidR="000C5A69" w:rsidRPr="00685FDC" w:rsidRDefault="009F6BAE" w:rsidP="000C5A69">
            <w:pPr>
              <w:widowControl w:val="0"/>
              <w:spacing w:after="120"/>
              <w:jc w:val="center"/>
              <w:rPr>
                <w:rFonts w:ascii="GHEA Grapalat" w:hAnsi="GHEA Grapalat"/>
                <w:sz w:val="14"/>
                <w:szCs w:val="16"/>
              </w:rPr>
            </w:pPr>
            <w:r>
              <w:rPr>
                <w:rFonts w:ascii="GHEA Grapalat" w:hAnsi="GHEA Grapalat"/>
                <w:sz w:val="20"/>
                <w:szCs w:val="20"/>
              </w:rPr>
              <w:t>Работы по благоустройству и обустройству игровых площадок во дворе детского сада № 4 в городе Мартуни Гегаркуникской области Республики Армения.</w:t>
            </w:r>
            <w:r w:rsidR="000C5A69">
              <w:rPr>
                <w:rFonts w:ascii="GHEA Grapalat" w:hAnsi="GHEA Grapalat"/>
                <w:sz w:val="20"/>
                <w:szCs w:val="20"/>
              </w:rPr>
              <w:t>.</w:t>
            </w:r>
          </w:p>
        </w:tc>
        <w:tc>
          <w:tcPr>
            <w:tcW w:w="582" w:type="dxa"/>
            <w:textDirection w:val="tbRl"/>
            <w:vAlign w:val="center"/>
          </w:tcPr>
          <w:p w14:paraId="65184D21" w14:textId="7DD53CCB" w:rsidR="000C5A69" w:rsidRPr="00685FDC" w:rsidRDefault="000C5A69" w:rsidP="000C5A69">
            <w:pPr>
              <w:widowControl w:val="0"/>
              <w:spacing w:after="120"/>
              <w:ind w:left="-95" w:right="-88"/>
              <w:jc w:val="center"/>
              <w:rPr>
                <w:rFonts w:ascii="GHEA Grapalat" w:hAnsi="GHEA Grapalat"/>
                <w:sz w:val="14"/>
                <w:szCs w:val="16"/>
              </w:rPr>
            </w:pPr>
            <w:r w:rsidRPr="00E22C83">
              <w:t>0</w:t>
            </w:r>
          </w:p>
        </w:tc>
        <w:tc>
          <w:tcPr>
            <w:tcW w:w="700" w:type="dxa"/>
            <w:textDirection w:val="tbRl"/>
            <w:vAlign w:val="center"/>
          </w:tcPr>
          <w:p w14:paraId="7053C81F" w14:textId="69FE721C" w:rsidR="000C5A69" w:rsidRPr="00685FDC" w:rsidRDefault="000C5A69" w:rsidP="000C5A69">
            <w:pPr>
              <w:widowControl w:val="0"/>
              <w:spacing w:after="120"/>
              <w:ind w:left="-95" w:right="-88"/>
              <w:jc w:val="center"/>
              <w:rPr>
                <w:rFonts w:ascii="GHEA Grapalat" w:hAnsi="GHEA Grapalat"/>
                <w:sz w:val="14"/>
                <w:szCs w:val="16"/>
              </w:rPr>
            </w:pPr>
            <w:r w:rsidRPr="00E22C83">
              <w:t>0</w:t>
            </w:r>
          </w:p>
        </w:tc>
        <w:tc>
          <w:tcPr>
            <w:tcW w:w="431" w:type="dxa"/>
            <w:textDirection w:val="tbRl"/>
            <w:vAlign w:val="center"/>
          </w:tcPr>
          <w:p w14:paraId="593144FF" w14:textId="197C5CD1" w:rsidR="000C5A69" w:rsidRPr="00685FDC" w:rsidRDefault="000C5A69" w:rsidP="000C5A69">
            <w:pPr>
              <w:widowControl w:val="0"/>
              <w:spacing w:after="120"/>
              <w:ind w:left="-95" w:right="-88"/>
              <w:jc w:val="center"/>
              <w:rPr>
                <w:rFonts w:ascii="GHEA Grapalat" w:hAnsi="GHEA Grapalat" w:cs="Arial"/>
                <w:sz w:val="14"/>
                <w:szCs w:val="16"/>
              </w:rPr>
            </w:pPr>
            <w:r>
              <w:rPr>
                <w:lang w:val="hy-AM"/>
              </w:rPr>
              <w:t>5</w:t>
            </w:r>
            <w:r w:rsidRPr="00E22C83">
              <w:t>0%</w:t>
            </w:r>
          </w:p>
        </w:tc>
        <w:tc>
          <w:tcPr>
            <w:tcW w:w="556" w:type="dxa"/>
            <w:textDirection w:val="tbRl"/>
            <w:vAlign w:val="center"/>
          </w:tcPr>
          <w:p w14:paraId="5230CEAA" w14:textId="79AD4AFC" w:rsidR="000C5A69" w:rsidRPr="00685FDC" w:rsidRDefault="000C5A69" w:rsidP="000C5A69">
            <w:pPr>
              <w:widowControl w:val="0"/>
              <w:spacing w:after="120"/>
              <w:ind w:left="-95" w:right="-88"/>
              <w:jc w:val="center"/>
              <w:rPr>
                <w:rFonts w:ascii="GHEA Grapalat" w:hAnsi="GHEA Grapalat" w:cs="Arial"/>
                <w:sz w:val="14"/>
                <w:szCs w:val="16"/>
              </w:rPr>
            </w:pPr>
            <w:r>
              <w:rPr>
                <w:lang w:val="hy-AM"/>
              </w:rPr>
              <w:t>5</w:t>
            </w:r>
            <w:r w:rsidRPr="00E22C83">
              <w:t>0%</w:t>
            </w:r>
          </w:p>
        </w:tc>
        <w:tc>
          <w:tcPr>
            <w:tcW w:w="436" w:type="dxa"/>
            <w:textDirection w:val="tbRl"/>
            <w:vAlign w:val="center"/>
          </w:tcPr>
          <w:p w14:paraId="35753C68" w14:textId="30D96F8E" w:rsidR="000C5A69" w:rsidRPr="00685FDC" w:rsidRDefault="000C5A69" w:rsidP="000C5A69">
            <w:pPr>
              <w:widowControl w:val="0"/>
              <w:spacing w:after="120"/>
              <w:ind w:left="-95" w:right="-88"/>
              <w:jc w:val="center"/>
              <w:rPr>
                <w:rFonts w:ascii="GHEA Grapalat" w:hAnsi="GHEA Grapalat" w:cs="Arial"/>
                <w:sz w:val="14"/>
                <w:szCs w:val="16"/>
              </w:rPr>
            </w:pPr>
            <w:r w:rsidRPr="00E22C83">
              <w:t>100%</w:t>
            </w:r>
          </w:p>
        </w:tc>
        <w:tc>
          <w:tcPr>
            <w:tcW w:w="515" w:type="dxa"/>
            <w:textDirection w:val="tbRl"/>
            <w:vAlign w:val="center"/>
          </w:tcPr>
          <w:p w14:paraId="6D9B23CA" w14:textId="37D84502"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477" w:type="dxa"/>
            <w:textDirection w:val="tbRl"/>
            <w:vAlign w:val="center"/>
          </w:tcPr>
          <w:p w14:paraId="73B8FD8E" w14:textId="5DA65161"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531" w:type="dxa"/>
            <w:textDirection w:val="tbRl"/>
            <w:vAlign w:val="center"/>
          </w:tcPr>
          <w:p w14:paraId="1AE4367C" w14:textId="4487A767"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729" w:type="dxa"/>
            <w:textDirection w:val="tbRl"/>
            <w:vAlign w:val="center"/>
          </w:tcPr>
          <w:p w14:paraId="400AFD4D" w14:textId="371141DA"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663" w:type="dxa"/>
            <w:textDirection w:val="tbRl"/>
            <w:vAlign w:val="center"/>
          </w:tcPr>
          <w:p w14:paraId="00A44D0A" w14:textId="36263633"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594" w:type="dxa"/>
            <w:textDirection w:val="tbRl"/>
            <w:vAlign w:val="center"/>
          </w:tcPr>
          <w:p w14:paraId="3A2C38D9" w14:textId="7EA3A4E3"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644" w:type="dxa"/>
            <w:textDirection w:val="tbRl"/>
            <w:vAlign w:val="center"/>
          </w:tcPr>
          <w:p w14:paraId="4D8DA9DC" w14:textId="115F9E7E"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581" w:type="dxa"/>
            <w:textDirection w:val="tbRl"/>
            <w:vAlign w:val="center"/>
          </w:tcPr>
          <w:p w14:paraId="41C5CAAD" w14:textId="77777777" w:rsidR="000C5A69" w:rsidRPr="00795645" w:rsidRDefault="000C5A69" w:rsidP="000C5A69">
            <w:pPr>
              <w:ind w:left="113" w:right="113"/>
              <w:jc w:val="center"/>
              <w:rPr>
                <w:rFonts w:ascii="GHEA Grapalat" w:hAnsi="GHEA Grapalat"/>
                <w:b/>
                <w:bCs/>
                <w:sz w:val="20"/>
                <w:lang w:val="hy-AM"/>
              </w:rPr>
            </w:pPr>
            <w:r>
              <w:rPr>
                <w:rFonts w:ascii="GHEA Grapalat" w:hAnsi="GHEA Grapalat"/>
                <w:b/>
                <w:bCs/>
                <w:sz w:val="20"/>
                <w:lang w:val="hy-AM"/>
              </w:rPr>
              <w:t>100</w:t>
            </w:r>
            <w:r w:rsidRPr="0062061E">
              <w:t>%</w:t>
            </w:r>
          </w:p>
          <w:p w14:paraId="5BFD17FA" w14:textId="77777777" w:rsidR="000C5A69" w:rsidRPr="00D90824" w:rsidRDefault="000C5A69" w:rsidP="000C5A69">
            <w:pPr>
              <w:ind w:left="113" w:right="113"/>
              <w:jc w:val="center"/>
              <w:rPr>
                <w:rFonts w:ascii="GHEA Grapalat" w:hAnsi="GHEA Grapalat"/>
                <w:b/>
                <w:bCs/>
                <w:sz w:val="20"/>
                <w:lang w:val="pt-BR"/>
              </w:rPr>
            </w:pPr>
          </w:p>
          <w:p w14:paraId="4EBA37BC" w14:textId="178DB674" w:rsidR="000C5A69" w:rsidRPr="00685FDC" w:rsidRDefault="000C5A69" w:rsidP="000C5A69">
            <w:pPr>
              <w:widowControl w:val="0"/>
              <w:spacing w:after="120"/>
              <w:ind w:left="-95" w:right="-88"/>
              <w:jc w:val="center"/>
              <w:rPr>
                <w:rFonts w:ascii="GHEA Grapalat" w:hAnsi="GHEA Grapalat"/>
                <w:b/>
                <w:sz w:val="14"/>
                <w:szCs w:val="16"/>
              </w:rPr>
            </w:pPr>
            <w:r>
              <w:rPr>
                <w:rFonts w:ascii="GHEA Grapalat" w:hAnsi="GHEA Grapalat"/>
                <w:b/>
                <w:bCs/>
                <w:sz w:val="20"/>
                <w:lang w:val="hy-AM"/>
              </w:rPr>
              <w:t>100</w:t>
            </w:r>
            <w:r w:rsidRPr="00D90824">
              <w:rPr>
                <w:rFonts w:ascii="GHEA Grapalat" w:hAnsi="GHEA Grapalat"/>
                <w:b/>
                <w:bCs/>
                <w:sz w:val="20"/>
                <w:lang w:val="pt-BR"/>
              </w:rPr>
              <w:t>%</w:t>
            </w:r>
          </w:p>
        </w:tc>
      </w:tr>
    </w:tbl>
    <w:p w14:paraId="6487E38E"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DEF46B" w14:textId="77777777" w:rsidTr="003D2146">
        <w:trPr>
          <w:jc w:val="center"/>
        </w:trPr>
        <w:tc>
          <w:tcPr>
            <w:tcW w:w="4536" w:type="dxa"/>
          </w:tcPr>
          <w:p w14:paraId="4C31B80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A6E68B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8B3415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FDD93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68A06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DE68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593C1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F625EF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BE2478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534F5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1D17855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A64199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35FF9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2B90B96" w14:textId="77777777" w:rsidTr="003D2146">
        <w:trPr>
          <w:tblCellSpacing w:w="7" w:type="dxa"/>
          <w:jc w:val="center"/>
        </w:trPr>
        <w:tc>
          <w:tcPr>
            <w:tcW w:w="0" w:type="auto"/>
            <w:vAlign w:val="center"/>
          </w:tcPr>
          <w:p w14:paraId="7B9BCA0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2A25DE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9F8A4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C4322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BC5F37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41AE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743A09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75AB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552B8A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183F3E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E2FE4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E6062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FFE36E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68E469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B35F72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0566748"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DC51B23"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DAEC95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56F986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5357F6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0666FA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4D671E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1DD482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48A7448" w14:textId="77777777" w:rsidTr="003D2146">
        <w:trPr>
          <w:trHeight w:val="345"/>
          <w:jc w:val="center"/>
        </w:trPr>
        <w:tc>
          <w:tcPr>
            <w:tcW w:w="379" w:type="dxa"/>
            <w:vMerge w:val="restart"/>
            <w:vAlign w:val="center"/>
          </w:tcPr>
          <w:p w14:paraId="712686D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E10C60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009E7F4" w14:textId="77777777" w:rsidTr="003D2146">
        <w:trPr>
          <w:trHeight w:val="152"/>
          <w:jc w:val="center"/>
        </w:trPr>
        <w:tc>
          <w:tcPr>
            <w:tcW w:w="379" w:type="dxa"/>
            <w:vMerge/>
          </w:tcPr>
          <w:p w14:paraId="1E9BB15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55F03A5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BFBEC1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A9DBE5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09C1D9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028321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115E54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388E1EC" w14:textId="77777777" w:rsidTr="003D2146">
        <w:trPr>
          <w:trHeight w:val="152"/>
          <w:jc w:val="center"/>
        </w:trPr>
        <w:tc>
          <w:tcPr>
            <w:tcW w:w="379" w:type="dxa"/>
            <w:vMerge/>
            <w:tcBorders>
              <w:bottom w:val="single" w:sz="4" w:space="0" w:color="auto"/>
            </w:tcBorders>
          </w:tcPr>
          <w:p w14:paraId="57144B9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0A4BD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B15AC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977ED8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8DF776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FF5A3A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D95398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0CDD34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32F2A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5590C9" w14:textId="77777777" w:rsidTr="003D2146">
        <w:trPr>
          <w:trHeight w:val="515"/>
          <w:jc w:val="center"/>
        </w:trPr>
        <w:tc>
          <w:tcPr>
            <w:tcW w:w="379" w:type="dxa"/>
            <w:vAlign w:val="center"/>
          </w:tcPr>
          <w:p w14:paraId="354FD51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AF336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653613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67C545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1600C8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721906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1DAD19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4C0E6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76199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2D4DD50" w14:textId="77777777" w:rsidTr="003D2146">
        <w:trPr>
          <w:trHeight w:val="515"/>
          <w:jc w:val="center"/>
        </w:trPr>
        <w:tc>
          <w:tcPr>
            <w:tcW w:w="379" w:type="dxa"/>
          </w:tcPr>
          <w:p w14:paraId="1BA01D8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89A7C5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9A118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44172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DA0B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0E5E8C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F1F0C7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52D9DE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20F5FA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B3B0B86"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335EC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6C91A4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E35C9E4" w14:textId="77777777" w:rsidTr="003D2146">
        <w:trPr>
          <w:trHeight w:val="266"/>
          <w:tblCellSpacing w:w="7" w:type="dxa"/>
          <w:jc w:val="center"/>
        </w:trPr>
        <w:tc>
          <w:tcPr>
            <w:tcW w:w="0" w:type="auto"/>
            <w:vAlign w:val="center"/>
          </w:tcPr>
          <w:p w14:paraId="2C0218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76EBC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D3DB947" w14:textId="77777777" w:rsidTr="003D2146">
        <w:trPr>
          <w:trHeight w:val="473"/>
          <w:tblCellSpacing w:w="7" w:type="dxa"/>
          <w:jc w:val="center"/>
        </w:trPr>
        <w:tc>
          <w:tcPr>
            <w:tcW w:w="0" w:type="auto"/>
            <w:vAlign w:val="center"/>
          </w:tcPr>
          <w:p w14:paraId="108EE48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4E0F6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56E39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09B9F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F9F127C" w14:textId="77777777" w:rsidTr="003D2146">
        <w:trPr>
          <w:trHeight w:val="503"/>
          <w:tblCellSpacing w:w="7" w:type="dxa"/>
          <w:jc w:val="center"/>
        </w:trPr>
        <w:tc>
          <w:tcPr>
            <w:tcW w:w="0" w:type="auto"/>
            <w:vAlign w:val="center"/>
          </w:tcPr>
          <w:p w14:paraId="73F9DA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348A8D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5835FB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BFC784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F300F52" w14:textId="77777777" w:rsidTr="003D2146">
        <w:trPr>
          <w:trHeight w:val="281"/>
          <w:tblCellSpacing w:w="7" w:type="dxa"/>
          <w:jc w:val="center"/>
        </w:trPr>
        <w:tc>
          <w:tcPr>
            <w:tcW w:w="0" w:type="auto"/>
            <w:vAlign w:val="center"/>
          </w:tcPr>
          <w:p w14:paraId="7494FE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305C3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C8B05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B2163CE" w14:textId="77777777" w:rsidR="00BB28C8" w:rsidRDefault="00BB28C8" w:rsidP="00BB28C8">
      <w:pPr>
        <w:rPr>
          <w:rFonts w:ascii="GHEA Grapalat" w:hAnsi="GHEA Grapalat" w:cs="Sylfaen"/>
          <w:b/>
        </w:rPr>
      </w:pPr>
      <w:r>
        <w:rPr>
          <w:rFonts w:ascii="GHEA Grapalat" w:hAnsi="GHEA Grapalat" w:cs="Sylfaen"/>
          <w:b/>
        </w:rPr>
        <w:br w:type="page"/>
      </w:r>
    </w:p>
    <w:p w14:paraId="6AFE8EC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2B86A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7D29EC8" w14:textId="77777777" w:rsidR="00BB28C8" w:rsidRPr="009F3DC7" w:rsidRDefault="00BB28C8" w:rsidP="00BB28C8">
      <w:pPr>
        <w:widowControl w:val="0"/>
        <w:spacing w:after="160" w:line="360" w:lineRule="auto"/>
        <w:jc w:val="center"/>
        <w:rPr>
          <w:rFonts w:ascii="GHEA Grapalat" w:hAnsi="GHEA Grapalat" w:cs="Sylfaen"/>
        </w:rPr>
      </w:pPr>
    </w:p>
    <w:p w14:paraId="262228D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7856CD7"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4AD387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45B13B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50FB34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65CE72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51BDC5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8E1D3E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8AD88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A26353"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FC959A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BD4305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A80D76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B8254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4F036C"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43183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04782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ECCC9E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E7CEA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4F0CD7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507296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BD5F9F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69BF0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0D2B79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EDA680A" w14:textId="77777777" w:rsidR="00BB28C8" w:rsidRPr="00C8328C" w:rsidRDefault="00BB28C8" w:rsidP="003D2146">
            <w:pPr>
              <w:widowControl w:val="0"/>
              <w:spacing w:after="120"/>
              <w:rPr>
                <w:rFonts w:ascii="GHEA Grapalat" w:hAnsi="GHEA Grapalat" w:cs="Sylfaen"/>
                <w:sz w:val="16"/>
                <w:szCs w:val="16"/>
              </w:rPr>
            </w:pPr>
          </w:p>
        </w:tc>
      </w:tr>
    </w:tbl>
    <w:p w14:paraId="0AE414CA"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AFE2D9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4272FFA" w14:textId="77777777" w:rsidR="00BB28C8" w:rsidRDefault="00BB28C8" w:rsidP="00BB28C8">
      <w:pPr>
        <w:rPr>
          <w:rFonts w:ascii="GHEA Grapalat" w:hAnsi="GHEA Grapalat"/>
        </w:rPr>
      </w:pPr>
      <w:r>
        <w:rPr>
          <w:rFonts w:ascii="GHEA Grapalat" w:hAnsi="GHEA Grapalat"/>
        </w:rPr>
        <w:br w:type="page"/>
      </w:r>
    </w:p>
    <w:p w14:paraId="5E68601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53A224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171E48F7" w14:textId="77777777" w:rsidTr="003D2146">
        <w:tc>
          <w:tcPr>
            <w:tcW w:w="4785" w:type="dxa"/>
          </w:tcPr>
          <w:p w14:paraId="0241B6D1"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E0F2C2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FE1DFF4"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75984A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F9565F8" w14:textId="77777777" w:rsidTr="003D2146">
        <w:trPr>
          <w:tblCellSpacing w:w="7" w:type="dxa"/>
          <w:jc w:val="center"/>
        </w:trPr>
        <w:tc>
          <w:tcPr>
            <w:tcW w:w="0" w:type="auto"/>
            <w:vAlign w:val="center"/>
          </w:tcPr>
          <w:p w14:paraId="6042116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A221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3F245A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7222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23F6243" w14:textId="77777777" w:rsidTr="003D2146">
        <w:trPr>
          <w:tblCellSpacing w:w="7" w:type="dxa"/>
          <w:jc w:val="center"/>
        </w:trPr>
        <w:tc>
          <w:tcPr>
            <w:tcW w:w="0" w:type="auto"/>
            <w:vAlign w:val="center"/>
          </w:tcPr>
          <w:p w14:paraId="117598F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77AD6BC"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8CC64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9A0A0A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4A95E0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08953D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F6321E5" w14:textId="77777777" w:rsidR="008D352C" w:rsidRDefault="008D352C" w:rsidP="00BB28C8">
      <w:pPr>
        <w:widowControl w:val="0"/>
        <w:spacing w:after="160"/>
        <w:ind w:left="-142" w:firstLine="142"/>
        <w:jc w:val="both"/>
        <w:rPr>
          <w:rFonts w:ascii="GHEA Grapalat" w:hAnsi="GHEA Grapalat"/>
          <w:i/>
        </w:rPr>
      </w:pPr>
    </w:p>
    <w:p w14:paraId="19183B84" w14:textId="77777777" w:rsidR="00FC44B8" w:rsidRDefault="00FC44B8" w:rsidP="00BB28C8">
      <w:pPr>
        <w:widowControl w:val="0"/>
        <w:spacing w:after="160"/>
        <w:ind w:left="-142" w:firstLine="142"/>
        <w:jc w:val="both"/>
        <w:rPr>
          <w:rFonts w:ascii="GHEA Grapalat" w:hAnsi="GHEA Grapalat"/>
          <w:i/>
        </w:rPr>
      </w:pPr>
    </w:p>
    <w:p w14:paraId="51AFEB07" w14:textId="77777777" w:rsidR="00FC44B8" w:rsidRDefault="00FC44B8" w:rsidP="00BB28C8">
      <w:pPr>
        <w:widowControl w:val="0"/>
        <w:spacing w:after="160"/>
        <w:ind w:left="-142" w:firstLine="142"/>
        <w:jc w:val="both"/>
        <w:rPr>
          <w:rFonts w:ascii="GHEA Grapalat" w:hAnsi="GHEA Grapalat"/>
          <w:i/>
        </w:rPr>
      </w:pPr>
    </w:p>
    <w:p w14:paraId="64D84E99" w14:textId="77777777" w:rsidR="00FC44B8" w:rsidRDefault="00FC44B8" w:rsidP="00BB28C8">
      <w:pPr>
        <w:widowControl w:val="0"/>
        <w:spacing w:after="160"/>
        <w:ind w:left="-142" w:firstLine="142"/>
        <w:jc w:val="both"/>
        <w:rPr>
          <w:rFonts w:ascii="GHEA Grapalat" w:hAnsi="GHEA Grapalat"/>
          <w:i/>
        </w:rPr>
      </w:pPr>
    </w:p>
    <w:p w14:paraId="594C225D" w14:textId="77777777" w:rsidR="00FC44B8" w:rsidRDefault="00FC44B8" w:rsidP="00BB28C8">
      <w:pPr>
        <w:widowControl w:val="0"/>
        <w:spacing w:after="160"/>
        <w:ind w:left="-142" w:firstLine="142"/>
        <w:jc w:val="both"/>
        <w:rPr>
          <w:rFonts w:ascii="GHEA Grapalat" w:hAnsi="GHEA Grapalat"/>
          <w:i/>
        </w:rPr>
      </w:pPr>
    </w:p>
    <w:p w14:paraId="58CF415F" w14:textId="77777777" w:rsidR="00FC44B8" w:rsidRDefault="00FC44B8" w:rsidP="00BB28C8">
      <w:pPr>
        <w:widowControl w:val="0"/>
        <w:spacing w:after="160"/>
        <w:ind w:left="-142" w:firstLine="142"/>
        <w:jc w:val="both"/>
        <w:rPr>
          <w:rFonts w:ascii="GHEA Grapalat" w:hAnsi="GHEA Grapalat"/>
          <w:i/>
        </w:rPr>
      </w:pPr>
    </w:p>
    <w:p w14:paraId="220BAF75" w14:textId="77777777" w:rsidR="00FC44B8" w:rsidRDefault="00FC44B8" w:rsidP="00BB28C8">
      <w:pPr>
        <w:widowControl w:val="0"/>
        <w:spacing w:after="160"/>
        <w:ind w:left="-142" w:firstLine="142"/>
        <w:jc w:val="both"/>
        <w:rPr>
          <w:rFonts w:ascii="GHEA Grapalat" w:hAnsi="GHEA Grapalat"/>
          <w:i/>
        </w:rPr>
      </w:pPr>
    </w:p>
    <w:p w14:paraId="3556DC18" w14:textId="77777777" w:rsidR="00FC44B8" w:rsidRDefault="00FC44B8" w:rsidP="00BB28C8">
      <w:pPr>
        <w:widowControl w:val="0"/>
        <w:spacing w:after="160"/>
        <w:ind w:left="-142" w:firstLine="142"/>
        <w:jc w:val="both"/>
        <w:rPr>
          <w:rFonts w:ascii="GHEA Grapalat" w:hAnsi="GHEA Grapalat"/>
          <w:i/>
        </w:rPr>
      </w:pPr>
    </w:p>
    <w:p w14:paraId="60464E39" w14:textId="77777777" w:rsidR="00FC44B8" w:rsidRDefault="00FC44B8" w:rsidP="00BB28C8">
      <w:pPr>
        <w:widowControl w:val="0"/>
        <w:spacing w:after="160"/>
        <w:ind w:left="-142" w:firstLine="142"/>
        <w:jc w:val="both"/>
        <w:rPr>
          <w:rFonts w:ascii="GHEA Grapalat" w:hAnsi="GHEA Grapalat"/>
          <w:i/>
        </w:rPr>
      </w:pPr>
    </w:p>
    <w:p w14:paraId="0433C1D1" w14:textId="77777777" w:rsidR="00FC44B8" w:rsidRDefault="00FC44B8" w:rsidP="00BB28C8">
      <w:pPr>
        <w:widowControl w:val="0"/>
        <w:spacing w:after="160"/>
        <w:ind w:left="-142" w:firstLine="142"/>
        <w:jc w:val="both"/>
        <w:rPr>
          <w:rFonts w:ascii="GHEA Grapalat" w:hAnsi="GHEA Grapalat"/>
          <w:i/>
        </w:rPr>
      </w:pPr>
    </w:p>
    <w:p w14:paraId="509F31FC" w14:textId="77777777" w:rsidR="00FC44B8" w:rsidRDefault="00FC44B8" w:rsidP="00BB28C8">
      <w:pPr>
        <w:widowControl w:val="0"/>
        <w:spacing w:after="160"/>
        <w:ind w:left="-142" w:firstLine="142"/>
        <w:jc w:val="both"/>
        <w:rPr>
          <w:rFonts w:ascii="GHEA Grapalat" w:hAnsi="GHEA Grapalat"/>
          <w:i/>
        </w:rPr>
      </w:pPr>
    </w:p>
    <w:p w14:paraId="064D8032" w14:textId="77777777" w:rsidR="00FC44B8" w:rsidRDefault="00FC44B8" w:rsidP="00BB28C8">
      <w:pPr>
        <w:widowControl w:val="0"/>
        <w:spacing w:after="160"/>
        <w:ind w:left="-142" w:firstLine="142"/>
        <w:jc w:val="both"/>
        <w:rPr>
          <w:rFonts w:ascii="GHEA Grapalat" w:hAnsi="GHEA Grapalat"/>
          <w:i/>
        </w:rPr>
      </w:pPr>
    </w:p>
    <w:p w14:paraId="663BA400" w14:textId="77777777" w:rsidR="00FC44B8" w:rsidRDefault="00FC44B8" w:rsidP="00BB28C8">
      <w:pPr>
        <w:widowControl w:val="0"/>
        <w:spacing w:after="160"/>
        <w:ind w:left="-142" w:firstLine="142"/>
        <w:jc w:val="both"/>
        <w:rPr>
          <w:rFonts w:ascii="GHEA Grapalat" w:hAnsi="GHEA Grapalat"/>
          <w:i/>
        </w:rPr>
      </w:pPr>
    </w:p>
    <w:p w14:paraId="190F89CA" w14:textId="77777777" w:rsidR="00FC44B8" w:rsidRDefault="00FC44B8" w:rsidP="00BB28C8">
      <w:pPr>
        <w:widowControl w:val="0"/>
        <w:spacing w:after="160"/>
        <w:ind w:left="-142" w:firstLine="142"/>
        <w:jc w:val="both"/>
        <w:rPr>
          <w:rFonts w:ascii="GHEA Grapalat" w:hAnsi="GHEA Grapalat"/>
          <w:i/>
        </w:rPr>
      </w:pPr>
    </w:p>
    <w:p w14:paraId="0425D28B" w14:textId="77777777" w:rsidR="00FC44B8" w:rsidRDefault="00FC44B8" w:rsidP="00BB28C8">
      <w:pPr>
        <w:widowControl w:val="0"/>
        <w:spacing w:after="160"/>
        <w:ind w:left="-142" w:firstLine="142"/>
        <w:jc w:val="both"/>
        <w:rPr>
          <w:rFonts w:ascii="GHEA Grapalat" w:hAnsi="GHEA Grapalat"/>
          <w:i/>
        </w:rPr>
      </w:pPr>
    </w:p>
    <w:p w14:paraId="3A0ACEE7" w14:textId="77777777" w:rsidR="00FC44B8" w:rsidRDefault="00FC44B8" w:rsidP="00BB28C8">
      <w:pPr>
        <w:widowControl w:val="0"/>
        <w:spacing w:after="160"/>
        <w:ind w:left="-142" w:firstLine="142"/>
        <w:jc w:val="both"/>
        <w:rPr>
          <w:rFonts w:ascii="GHEA Grapalat" w:hAnsi="GHEA Grapalat"/>
          <w:i/>
        </w:rPr>
      </w:pPr>
    </w:p>
    <w:p w14:paraId="4BB0346E" w14:textId="77777777" w:rsidR="00FC44B8" w:rsidRDefault="00FC44B8" w:rsidP="00BB28C8">
      <w:pPr>
        <w:widowControl w:val="0"/>
        <w:spacing w:after="160"/>
        <w:ind w:left="-142" w:firstLine="142"/>
        <w:jc w:val="both"/>
        <w:rPr>
          <w:rFonts w:ascii="GHEA Grapalat" w:hAnsi="GHEA Grapalat"/>
          <w:i/>
        </w:rPr>
      </w:pPr>
    </w:p>
    <w:p w14:paraId="41D848DC" w14:textId="77777777" w:rsidR="00FC44B8" w:rsidRDefault="00FC44B8" w:rsidP="00BB28C8">
      <w:pPr>
        <w:widowControl w:val="0"/>
        <w:spacing w:after="160"/>
        <w:ind w:left="-142" w:firstLine="142"/>
        <w:jc w:val="both"/>
        <w:rPr>
          <w:rFonts w:ascii="GHEA Grapalat" w:hAnsi="GHEA Grapalat"/>
          <w:i/>
        </w:rPr>
      </w:pPr>
    </w:p>
    <w:p w14:paraId="2170052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1826BD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707D5C" w14:textId="77777777" w:rsidR="00FC44B8" w:rsidRPr="00487F5A" w:rsidRDefault="00FC44B8" w:rsidP="00FC44B8">
      <w:pPr>
        <w:jc w:val="center"/>
        <w:rPr>
          <w:rFonts w:ascii="GHEA Grapalat" w:hAnsi="GHEA Grapalat" w:cs="GHEA Grapalat"/>
        </w:rPr>
      </w:pPr>
    </w:p>
    <w:p w14:paraId="6D86133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B9C8BFC" w14:textId="77777777" w:rsidR="00FC44B8" w:rsidRPr="00487F5A" w:rsidRDefault="00FC44B8" w:rsidP="00FC44B8">
      <w:pPr>
        <w:jc w:val="center"/>
        <w:rPr>
          <w:rFonts w:ascii="GHEA Grapalat" w:hAnsi="GHEA Grapalat" w:cs="GHEA Grapalat"/>
          <w:lang w:val="hy-AM"/>
        </w:rPr>
      </w:pPr>
    </w:p>
    <w:p w14:paraId="4FB31C63"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554D3A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247ED9B" w14:textId="77777777" w:rsidR="00FC44B8" w:rsidRPr="00487F5A" w:rsidRDefault="00FC44B8" w:rsidP="00FC44B8">
      <w:pPr>
        <w:rPr>
          <w:rFonts w:ascii="GHEA Grapalat" w:hAnsi="GHEA Grapalat"/>
          <w:vertAlign w:val="superscript"/>
          <w:lang w:val="es-ES"/>
        </w:rPr>
      </w:pPr>
    </w:p>
    <w:p w14:paraId="5C73218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7DA5086"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D4FF0A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ED03DEA"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5E40E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90E26B1" w14:textId="77777777" w:rsidR="00FC44B8" w:rsidRPr="00487F5A" w:rsidRDefault="00FC44B8" w:rsidP="00FC44B8">
      <w:pPr>
        <w:rPr>
          <w:rFonts w:ascii="GHEA Grapalat" w:hAnsi="GHEA Grapalat" w:cs="Sylfaen"/>
          <w:sz w:val="20"/>
          <w:szCs w:val="20"/>
          <w:lang w:val="es-ES"/>
        </w:rPr>
      </w:pPr>
    </w:p>
    <w:p w14:paraId="7EEEF903"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0D3E871" w14:textId="77777777" w:rsidR="00FC44B8" w:rsidRPr="00487F5A" w:rsidRDefault="00FC44B8" w:rsidP="00FC44B8">
      <w:pPr>
        <w:jc w:val="center"/>
        <w:rPr>
          <w:rFonts w:ascii="GHEA Grapalat" w:hAnsi="GHEA Grapalat" w:cs="GHEA Grapalat"/>
          <w:lang w:val="es-ES"/>
        </w:rPr>
      </w:pPr>
    </w:p>
    <w:p w14:paraId="4C8916BC" w14:textId="77777777" w:rsidR="00FC44B8" w:rsidRPr="00487F5A" w:rsidRDefault="00FC44B8" w:rsidP="00FC44B8">
      <w:pPr>
        <w:jc w:val="center"/>
        <w:rPr>
          <w:rFonts w:ascii="GHEA Grapalat" w:hAnsi="GHEA Grapalat" w:cs="Sylfaen"/>
          <w:b/>
          <w:lang w:val="es-ES"/>
        </w:rPr>
      </w:pPr>
    </w:p>
    <w:p w14:paraId="423A026A"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7B675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7391F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588739F"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EC86AC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9B57A8E" w14:textId="77777777" w:rsidR="00FC44B8" w:rsidRPr="00487F5A" w:rsidRDefault="00FC44B8" w:rsidP="00FC44B8">
      <w:pPr>
        <w:jc w:val="center"/>
        <w:rPr>
          <w:rFonts w:ascii="GHEA Grapalat" w:hAnsi="GHEA Grapalat" w:cs="Sylfaen"/>
          <w:sz w:val="16"/>
          <w:szCs w:val="16"/>
          <w:lang w:val="es-ES"/>
        </w:rPr>
      </w:pPr>
    </w:p>
    <w:p w14:paraId="422B9C1C"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E10C833"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5C78E" w14:textId="77777777" w:rsidR="00262B0C" w:rsidRDefault="00262B0C">
      <w:r>
        <w:separator/>
      </w:r>
    </w:p>
  </w:endnote>
  <w:endnote w:type="continuationSeparator" w:id="0">
    <w:p w14:paraId="66493585" w14:textId="77777777" w:rsidR="00262B0C" w:rsidRDefault="0026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0A44B666" w14:textId="6049ECF4"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7F3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200E6" w14:textId="77777777" w:rsidR="00262B0C" w:rsidRDefault="00262B0C">
      <w:r>
        <w:separator/>
      </w:r>
    </w:p>
  </w:footnote>
  <w:footnote w:type="continuationSeparator" w:id="0">
    <w:p w14:paraId="478C5916" w14:textId="77777777" w:rsidR="00262B0C" w:rsidRDefault="00262B0C">
      <w:r>
        <w:continuationSeparator/>
      </w:r>
    </w:p>
  </w:footnote>
  <w:footnote w:id="1">
    <w:p w14:paraId="15C53558"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99C3F6B"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0A39CC88"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6683D05"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7F9CAD3"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4E6CA9B" w14:textId="77777777" w:rsidR="003D1D1B" w:rsidRPr="008842CE" w:rsidRDefault="003D1D1B" w:rsidP="001831C4">
      <w:pPr>
        <w:pStyle w:val="FootnoteText"/>
        <w:widowControl w:val="0"/>
        <w:jc w:val="both"/>
        <w:rPr>
          <w:rFonts w:ascii="GHEA Grapalat" w:hAnsi="GHEA Grapalat"/>
          <w:lang w:val="af-ZA"/>
        </w:rPr>
      </w:pPr>
    </w:p>
    <w:p w14:paraId="34F780DD" w14:textId="77777777" w:rsidR="003D1D1B" w:rsidRPr="008842CE" w:rsidRDefault="003D1D1B" w:rsidP="008842CE">
      <w:pPr>
        <w:pStyle w:val="FootnoteText"/>
        <w:widowControl w:val="0"/>
        <w:jc w:val="both"/>
        <w:rPr>
          <w:rFonts w:ascii="GHEA Grapalat" w:hAnsi="GHEA Grapalat"/>
          <w:lang w:val="af-ZA"/>
        </w:rPr>
      </w:pPr>
    </w:p>
  </w:footnote>
  <w:footnote w:id="2">
    <w:p w14:paraId="16176EFC"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C098514"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443075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7D5B7E"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62B9DC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251C80B"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74308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2767F69"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2702CD37"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1878A4D" w14:textId="77777777" w:rsidR="003D1D1B" w:rsidRDefault="003D1D1B" w:rsidP="00AF1F59">
      <w:pPr>
        <w:pStyle w:val="FootnoteText"/>
        <w:jc w:val="both"/>
        <w:rPr>
          <w:rFonts w:asciiTheme="minorHAnsi" w:hAnsiTheme="minorHAnsi"/>
        </w:rPr>
      </w:pPr>
    </w:p>
    <w:p w14:paraId="37D18537"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F04F44" w14:textId="77777777" w:rsidR="003D1D1B" w:rsidRPr="000811C1" w:rsidRDefault="003D1D1B">
      <w:pPr>
        <w:pStyle w:val="FootnoteText"/>
        <w:rPr>
          <w:rFonts w:asciiTheme="minorHAnsi" w:hAnsiTheme="minorHAnsi"/>
        </w:rPr>
      </w:pPr>
    </w:p>
  </w:footnote>
  <w:footnote w:id="6">
    <w:p w14:paraId="4D1DDE10"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DDCD71E"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C35626D"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70DE935"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7C91A752"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ACCEAA6" w14:textId="77777777" w:rsidR="003D1D1B" w:rsidRPr="000811C1" w:rsidRDefault="003D1D1B">
      <w:pPr>
        <w:pStyle w:val="FootnoteText"/>
        <w:rPr>
          <w:lang w:val="af-ZA"/>
        </w:rPr>
      </w:pPr>
    </w:p>
  </w:footnote>
  <w:footnote w:id="9">
    <w:p w14:paraId="2252D7DF"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5F303956"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8148257"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D9253D" w14:textId="77777777" w:rsidR="003D1D1B" w:rsidRPr="0092041F" w:rsidRDefault="003D1D1B" w:rsidP="00C67FAB">
      <w:pPr>
        <w:pStyle w:val="FootnoteText"/>
        <w:jc w:val="both"/>
        <w:rPr>
          <w:rFonts w:ascii="GHEA Grapalat" w:hAnsi="GHEA Grapalat"/>
          <w:i/>
        </w:rPr>
      </w:pPr>
    </w:p>
  </w:footnote>
  <w:footnote w:id="10">
    <w:p w14:paraId="167662A4"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6B2DA02"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66273EB" w14:textId="77777777" w:rsidR="003D1D1B" w:rsidRPr="000811C1" w:rsidRDefault="003D1D1B" w:rsidP="0027573B">
      <w:pPr>
        <w:pStyle w:val="FootnoteText"/>
        <w:rPr>
          <w:rFonts w:ascii="Sylfaen" w:hAnsi="Sylfaen"/>
          <w:sz w:val="18"/>
          <w:szCs w:val="18"/>
        </w:rPr>
      </w:pPr>
    </w:p>
  </w:footnote>
  <w:footnote w:id="12">
    <w:p w14:paraId="2A05B525"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8031DD0"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A9B987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E3405C2" w14:textId="77777777" w:rsidR="003D1D1B" w:rsidRPr="005F2C25" w:rsidRDefault="003D1D1B">
      <w:pPr>
        <w:pStyle w:val="FootnoteText"/>
        <w:rPr>
          <w:rFonts w:ascii="Times New Roman" w:hAnsi="Times New Roman"/>
        </w:rPr>
      </w:pPr>
    </w:p>
  </w:footnote>
  <w:footnote w:id="15">
    <w:p w14:paraId="5F4E76DB" w14:textId="77777777" w:rsidR="003D1D1B" w:rsidRDefault="003D1D1B" w:rsidP="006B3E56">
      <w:pPr>
        <w:jc w:val="both"/>
      </w:pPr>
    </w:p>
    <w:p w14:paraId="60329D1A"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0C1DDB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63853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CF9FFEC" w14:textId="77777777" w:rsidR="003D1D1B" w:rsidRPr="00A006D6" w:rsidRDefault="003D1D1B" w:rsidP="006B3E56">
      <w:pPr>
        <w:pStyle w:val="FootnoteText"/>
        <w:rPr>
          <w:rFonts w:asciiTheme="minorHAnsi" w:hAnsiTheme="minorHAnsi"/>
          <w:i/>
          <w:lang w:val="af-ZA"/>
        </w:rPr>
      </w:pPr>
    </w:p>
  </w:footnote>
  <w:footnote w:id="16">
    <w:p w14:paraId="3DDBC718" w14:textId="77777777" w:rsidR="003D1D1B" w:rsidRPr="00A006D6" w:rsidRDefault="003D1D1B">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371ACB3" w14:textId="77777777" w:rsidR="003D1D1B" w:rsidRPr="00990559" w:rsidRDefault="003D1D1B">
      <w:pPr>
        <w:pStyle w:val="FootnoteText"/>
        <w:rPr>
          <w:rFonts w:ascii="Sylfaen" w:hAnsi="Sylfaen"/>
          <w:lang w:val="hy-AM"/>
        </w:rPr>
      </w:pPr>
    </w:p>
  </w:footnote>
  <w:footnote w:id="17">
    <w:p w14:paraId="2AFB25B9"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7FE2E3C0"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3E4829C5"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774F7E" w14:textId="77777777" w:rsidR="003D1D1B" w:rsidRPr="00D3436F" w:rsidRDefault="003D1D1B">
      <w:pPr>
        <w:pStyle w:val="FootnoteText"/>
        <w:rPr>
          <w:lang w:val="es-ES"/>
        </w:rPr>
      </w:pPr>
    </w:p>
  </w:footnote>
  <w:footnote w:id="20">
    <w:p w14:paraId="09318851"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4C47427F"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4CEEF61" w14:textId="77777777" w:rsidR="003D1D1B" w:rsidRPr="00601148" w:rsidRDefault="003D1D1B" w:rsidP="00416905">
      <w:pPr>
        <w:pStyle w:val="FootnoteText"/>
        <w:jc w:val="both"/>
      </w:pPr>
    </w:p>
  </w:footnote>
  <w:footnote w:id="21">
    <w:p w14:paraId="71C255FE"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769F7D8"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755FC0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B1605E" w14:textId="77777777" w:rsidR="003D1D1B" w:rsidRPr="008842CE" w:rsidRDefault="003D1D1B" w:rsidP="003D2FE2">
      <w:pPr>
        <w:pStyle w:val="FootnoteText"/>
        <w:jc w:val="both"/>
        <w:rPr>
          <w:rFonts w:ascii="GHEA Grapalat" w:hAnsi="GHEA Grapalat"/>
        </w:rPr>
      </w:pPr>
    </w:p>
  </w:footnote>
  <w:footnote w:id="24">
    <w:p w14:paraId="57CAE438" w14:textId="77777777" w:rsidR="003D1D1B" w:rsidRPr="008842CE" w:rsidRDefault="003D1D1B" w:rsidP="003D2FE2">
      <w:pPr>
        <w:pStyle w:val="FootnoteText"/>
        <w:jc w:val="both"/>
      </w:pPr>
    </w:p>
  </w:footnote>
  <w:footnote w:id="25">
    <w:p w14:paraId="1DA20BAB"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CA651FF"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A48A4A" w14:textId="77777777" w:rsidR="003D1D1B" w:rsidRPr="008842CE" w:rsidRDefault="003D1D1B" w:rsidP="000A214C">
      <w:pPr>
        <w:pStyle w:val="FootnoteText"/>
        <w:jc w:val="both"/>
        <w:rPr>
          <w:rFonts w:ascii="GHEA Grapalat" w:hAnsi="GHEA Grapalat"/>
        </w:rPr>
      </w:pPr>
    </w:p>
  </w:footnote>
  <w:footnote w:id="27">
    <w:p w14:paraId="1A5A0D08" w14:textId="77777777" w:rsidR="003D1D1B" w:rsidRPr="008842CE" w:rsidRDefault="003D1D1B" w:rsidP="000A214C">
      <w:pPr>
        <w:pStyle w:val="FootnoteText"/>
        <w:jc w:val="both"/>
      </w:pPr>
    </w:p>
  </w:footnote>
  <w:footnote w:id="28">
    <w:p w14:paraId="2B631A59"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3F68075" w14:textId="77777777" w:rsidR="003D1D1B" w:rsidRPr="00124BE9" w:rsidRDefault="003D1D1B" w:rsidP="00BB28C8">
      <w:pPr>
        <w:pStyle w:val="FootnoteText"/>
        <w:widowControl w:val="0"/>
        <w:jc w:val="both"/>
        <w:rPr>
          <w:rFonts w:ascii="GHEA Grapalat" w:hAnsi="GHEA Grapalat"/>
          <w:lang w:val="hy-AM"/>
        </w:rPr>
      </w:pPr>
    </w:p>
  </w:footnote>
  <w:footnote w:id="29">
    <w:p w14:paraId="72AABDDA"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1B423AA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6CFCB4A"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CB6B470"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83535BC"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2">
    <w:p w14:paraId="7C5B2950" w14:textId="77777777" w:rsidR="003D1D1B" w:rsidRPr="000A504A" w:rsidRDefault="003D1D1B" w:rsidP="00BB28C8">
      <w:pPr>
        <w:pStyle w:val="FootnoteText"/>
        <w:widowControl w:val="0"/>
        <w:jc w:val="both"/>
        <w:rPr>
          <w:ins w:id="3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04CCEDC" w14:textId="77777777" w:rsidR="003D1D1B" w:rsidRPr="00124BE9" w:rsidRDefault="003D1D1B" w:rsidP="00BB28C8">
      <w:pPr>
        <w:pStyle w:val="FootnoteText"/>
        <w:widowControl w:val="0"/>
        <w:jc w:val="both"/>
        <w:rPr>
          <w:rFonts w:ascii="GHEA Grapalat" w:hAnsi="GHEA Grapalat"/>
          <w:lang w:val="hy-AM"/>
        </w:rPr>
      </w:pPr>
    </w:p>
  </w:footnote>
  <w:footnote w:id="33">
    <w:p w14:paraId="2DA89DDF"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8BD4695"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049A269"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3E87FA5" w14:textId="77777777" w:rsidR="003D1D1B" w:rsidRPr="004078D0" w:rsidRDefault="003D1D1B" w:rsidP="00BB28C8">
      <w:pPr>
        <w:pStyle w:val="FootnoteText"/>
        <w:widowControl w:val="0"/>
        <w:jc w:val="both"/>
        <w:rPr>
          <w:rFonts w:ascii="GHEA Grapalat" w:hAnsi="GHEA Grapalat"/>
          <w:sz w:val="2"/>
          <w:szCs w:val="2"/>
          <w:lang w:val="hy-AM"/>
        </w:rPr>
      </w:pPr>
    </w:p>
    <w:p w14:paraId="7975AD30" w14:textId="77777777" w:rsidR="003D1D1B" w:rsidRPr="004078D0" w:rsidRDefault="003D1D1B" w:rsidP="00BB28C8">
      <w:pPr>
        <w:pStyle w:val="FootnoteText"/>
        <w:widowControl w:val="0"/>
        <w:jc w:val="both"/>
        <w:rPr>
          <w:rFonts w:ascii="GHEA Grapalat" w:hAnsi="GHEA Grapalat"/>
          <w:sz w:val="2"/>
          <w:szCs w:val="2"/>
          <w:lang w:val="hy-AM"/>
        </w:rPr>
      </w:pPr>
    </w:p>
  </w:footnote>
  <w:footnote w:id="34">
    <w:p w14:paraId="3281F8E2"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3F35C60D"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0CFBB34C"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1A2488" w14:textId="77777777" w:rsidR="003D1D1B" w:rsidRPr="001C4E24" w:rsidRDefault="003D1D1B" w:rsidP="00BB28C8">
      <w:pPr>
        <w:pStyle w:val="FootnoteText"/>
        <w:rPr>
          <w:lang w:val="hy-AM"/>
        </w:rPr>
      </w:pPr>
    </w:p>
  </w:footnote>
  <w:footnote w:id="37">
    <w:p w14:paraId="18F8388B"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DFCC0"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18F5F378"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E8A1265"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10E"/>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7D6"/>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A6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2D3"/>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23E"/>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DC8"/>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1A"/>
    <w:rsid w:val="002430CB"/>
    <w:rsid w:val="002438EB"/>
    <w:rsid w:val="00243E78"/>
    <w:rsid w:val="00244B38"/>
    <w:rsid w:val="00246701"/>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B0C"/>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D5E"/>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539D"/>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01E"/>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476"/>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40C"/>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4EAD"/>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374"/>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276FD"/>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0D2"/>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6DE"/>
    <w:rsid w:val="007A5F50"/>
    <w:rsid w:val="007A6841"/>
    <w:rsid w:val="007A766B"/>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9C6"/>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F39"/>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353"/>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AE"/>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E90"/>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0E8E"/>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2F"/>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3F9"/>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3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B0"/>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533"/>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6776"/>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241"/>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55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1869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136FE-AF03-4077-AC0F-5D9BF969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4613</TotalTime>
  <Pages>124</Pages>
  <Words>26361</Words>
  <Characters>150258</Characters>
  <Application>Microsoft Office Word</Application>
  <DocSecurity>0</DocSecurity>
  <Lines>1252</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176267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1947</cp:revision>
  <cp:lastPrinted>2018-02-16T07:12:00Z</cp:lastPrinted>
  <dcterms:created xsi:type="dcterms:W3CDTF">2019-10-28T07:04:00Z</dcterms:created>
  <dcterms:modified xsi:type="dcterms:W3CDTF">2026-03-26T10:56:00Z</dcterms:modified>
</cp:coreProperties>
</file>